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6B6B58D"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774A24">
        <w:rPr>
          <w:b/>
          <w:bCs/>
          <w:i/>
          <w:noProof/>
          <w:sz w:val="28"/>
        </w:rPr>
        <w:t>7323</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E3BFE83" w:rsidR="00991F07" w:rsidRPr="00410371" w:rsidRDefault="00FB5DA5" w:rsidP="00991F07">
            <w:pPr>
              <w:pStyle w:val="CRCoverPage"/>
              <w:spacing w:after="0"/>
              <w:jc w:val="right"/>
              <w:rPr>
                <w:b/>
                <w:noProof/>
                <w:sz w:val="28"/>
              </w:rPr>
            </w:pPr>
            <w:r>
              <w:rPr>
                <w:b/>
                <w:noProof/>
                <w:sz w:val="28"/>
              </w:rPr>
              <w:t>3</w:t>
            </w:r>
            <w:r w:rsidR="00D53050">
              <w:rPr>
                <w:b/>
                <w:noProof/>
                <w:sz w:val="28"/>
              </w:rPr>
              <w:t>8</w:t>
            </w:r>
            <w:r>
              <w:rPr>
                <w:b/>
                <w:noProof/>
                <w:sz w:val="28"/>
              </w:rPr>
              <w:t>.3</w:t>
            </w:r>
            <w:r w:rsidR="00D53050">
              <w:rPr>
                <w:b/>
                <w:noProof/>
                <w:sz w:val="28"/>
              </w:rPr>
              <w:t>04</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491B9C3" w:rsidR="00991F07" w:rsidRPr="00991F07" w:rsidRDefault="00774A24" w:rsidP="00991F07">
            <w:pPr>
              <w:pStyle w:val="CRCoverPage"/>
              <w:spacing w:after="0"/>
              <w:rPr>
                <w:b/>
                <w:bCs/>
                <w:noProof/>
                <w:sz w:val="28"/>
                <w:szCs w:val="28"/>
              </w:rPr>
            </w:pPr>
            <w:r>
              <w:rPr>
                <w:b/>
                <w:bCs/>
                <w:sz w:val="28"/>
                <w:szCs w:val="28"/>
              </w:rPr>
              <w:t>0258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A7AC7" w:rsidR="00991F07" w:rsidRPr="00991F07" w:rsidRDefault="00FB5DA5"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3CF79" w:rsidR="00F25D98" w:rsidRDefault="00FB5D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556C50" w:rsidR="00F25D98" w:rsidRDefault="00FB5D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94E19" w:rsidR="001E41F3" w:rsidRDefault="00FB5DA5">
            <w:pPr>
              <w:pStyle w:val="CRCoverPage"/>
              <w:spacing w:after="0"/>
              <w:ind w:left="100"/>
              <w:rPr>
                <w:noProof/>
              </w:rPr>
            </w:pPr>
            <w:r>
              <w:t xml:space="preserve">Rel-17 </w:t>
            </w:r>
            <w:r w:rsidR="00D53050">
              <w:t>NTN</w:t>
            </w:r>
            <w:r>
              <w:t xml:space="preserve"> related corrections to TS 3</w:t>
            </w:r>
            <w:r w:rsidR="00D53050">
              <w:t>8</w:t>
            </w:r>
            <w:r>
              <w:t>.30</w:t>
            </w:r>
            <w:r w:rsidR="00D53050">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36BF8" w:rsidR="001E41F3" w:rsidRDefault="00A02AA6">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2D204" w:rsidR="001E41F3" w:rsidRDefault="001A2519">
            <w:pPr>
              <w:pStyle w:val="CRCoverPage"/>
              <w:spacing w:after="0"/>
              <w:ind w:left="100"/>
              <w:rPr>
                <w:noProof/>
              </w:rPr>
            </w:pPr>
            <w:r>
              <w:t>2022-08</w:t>
            </w:r>
            <w:r w:rsidR="00FB5DA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B8165" w:rsidR="001E41F3" w:rsidRDefault="00FB5D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54376" w:rsidR="001E41F3" w:rsidRDefault="00955EA4">
            <w:pPr>
              <w:pStyle w:val="CRCoverPage"/>
              <w:spacing w:after="0"/>
              <w:ind w:left="100"/>
              <w:rPr>
                <w:noProof/>
              </w:rPr>
            </w:pPr>
            <w:r>
              <w:t>Rel-</w:t>
            </w:r>
            <w:r w:rsidR="00FB5DA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484CF" w:rsidR="001E41F3" w:rsidRDefault="00D14DC0" w:rsidP="00D14DC0">
            <w:pPr>
              <w:pStyle w:val="CRCoverPage"/>
              <w:spacing w:before="20" w:after="80"/>
              <w:ind w:left="102"/>
              <w:rPr>
                <w:noProof/>
              </w:rPr>
            </w:pPr>
            <w:r>
              <w:rPr>
                <w:noProof/>
              </w:rPr>
              <w:t>Various NTN-related corrections to IDLE mode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0439D" w14:textId="27E8006F" w:rsidR="009579F0" w:rsidRDefault="009579F0" w:rsidP="00F7042B">
            <w:pPr>
              <w:pStyle w:val="CRCoverPage"/>
              <w:spacing w:before="20" w:after="80"/>
              <w:ind w:left="100"/>
              <w:rPr>
                <w:noProof/>
              </w:rPr>
            </w:pPr>
            <w:r>
              <w:rPr>
                <w:noProof/>
              </w:rPr>
              <w:t>‘Otherwise’ is change to ‘else’ to match the if…else procedures</w:t>
            </w:r>
          </w:p>
          <w:p w14:paraId="0A65798B" w14:textId="520CF0B2" w:rsidR="009579F0" w:rsidRDefault="009579F0" w:rsidP="00F7042B">
            <w:pPr>
              <w:pStyle w:val="CRCoverPage"/>
              <w:spacing w:before="20" w:after="80"/>
              <w:ind w:left="100"/>
              <w:rPr>
                <w:noProof/>
              </w:rPr>
            </w:pPr>
            <w:r>
              <w:rPr>
                <w:noProof/>
              </w:rPr>
              <w:t>The ambiguous term ‘valid UE location’ is removed.</w:t>
            </w:r>
          </w:p>
          <w:p w14:paraId="557AB142" w14:textId="7B2789C3" w:rsidR="009579F0" w:rsidRDefault="009579F0" w:rsidP="00F7042B">
            <w:pPr>
              <w:pStyle w:val="CRCoverPage"/>
              <w:spacing w:before="20" w:after="80"/>
              <w:ind w:left="100"/>
              <w:rPr>
                <w:noProof/>
              </w:rPr>
            </w:pPr>
            <w:r>
              <w:rPr>
                <w:noProof/>
              </w:rPr>
              <w:t>Editorial changes in 5.2.4.2</w:t>
            </w:r>
          </w:p>
          <w:p w14:paraId="4A4F956D" w14:textId="1C84302B" w:rsidR="00F7042B" w:rsidRDefault="009579F0" w:rsidP="00A02AA6">
            <w:pPr>
              <w:pStyle w:val="CRCoverPage"/>
              <w:spacing w:before="20" w:after="80"/>
              <w:ind w:left="100"/>
              <w:rPr>
                <w:noProof/>
              </w:rPr>
            </w:pPr>
            <w:r>
              <w:rPr>
                <w:noProof/>
              </w:rPr>
              <w:t>Editor notes are removed in 5.2.1 and 5.3.1</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D5153AA"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579F0">
              <w:rPr>
                <w:noProof/>
              </w:rPr>
              <w:t>Rel-17 NTN</w:t>
            </w:r>
          </w:p>
          <w:p w14:paraId="31C656EC" w14:textId="262A0A34" w:rsidR="00F7042B" w:rsidRDefault="00F7042B" w:rsidP="00A02AA6">
            <w:pPr>
              <w:pStyle w:val="CRCoverPage"/>
              <w:spacing w:before="20" w:after="80"/>
              <w:ind w:left="100"/>
              <w:rPr>
                <w:noProof/>
              </w:rPr>
            </w:pPr>
            <w:r w:rsidRPr="00441533">
              <w:rPr>
                <w:noProof/>
                <w:u w:val="single"/>
              </w:rPr>
              <w:t>Inter-operability</w:t>
            </w:r>
            <w:r>
              <w:rPr>
                <w:noProof/>
              </w:rPr>
              <w:t xml:space="preserve">: </w:t>
            </w:r>
            <w:r w:rsidR="00A02AA6">
              <w:rPr>
                <w:noProof/>
              </w:rPr>
              <w:t>No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9B890" w:rsidR="00326B74" w:rsidRDefault="00774A24" w:rsidP="00326B74">
            <w:pPr>
              <w:pStyle w:val="CRCoverPage"/>
              <w:spacing w:after="0"/>
              <w:ind w:left="100"/>
              <w:rPr>
                <w:noProof/>
              </w:rPr>
            </w:pPr>
            <w:r>
              <w:rPr>
                <w:noProof/>
              </w:rPr>
              <w:t>IDLE mode description for NTN Rel-17 is erroneous and incomplete.</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F6659" w:rsidR="00326B74" w:rsidRDefault="00774A24" w:rsidP="00326B74">
            <w:pPr>
              <w:pStyle w:val="CRCoverPage"/>
              <w:spacing w:after="0"/>
              <w:ind w:left="100"/>
              <w:rPr>
                <w:noProof/>
              </w:rPr>
            </w:pPr>
            <w:r>
              <w:rPr>
                <w:noProof/>
              </w:rPr>
              <w:t>5.2.4.2, 5.2.1, 5.3.1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0E2F1" w:rsidR="00326B74" w:rsidRDefault="003127A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61F04A2" w14:textId="77777777" w:rsidR="007633B0" w:rsidRPr="00D96000" w:rsidRDefault="007633B0" w:rsidP="007633B0">
      <w:pPr>
        <w:pStyle w:val="Heading4"/>
      </w:pPr>
      <w:bookmarkStart w:id="1" w:name="_Toc29245206"/>
      <w:bookmarkStart w:id="2" w:name="_Toc37298552"/>
      <w:bookmarkStart w:id="3" w:name="_Toc46502314"/>
      <w:bookmarkStart w:id="4" w:name="_Toc52749291"/>
      <w:bookmarkStart w:id="5" w:name="_Toc108988316"/>
      <w:r w:rsidRPr="00D96000">
        <w:t>5.2.4.2</w:t>
      </w:r>
      <w:r w:rsidRPr="00D96000">
        <w:tab/>
        <w:t>Measurement rules for cell re-selection</w:t>
      </w:r>
      <w:bookmarkEnd w:id="1"/>
      <w:bookmarkEnd w:id="2"/>
      <w:bookmarkEnd w:id="3"/>
      <w:bookmarkEnd w:id="4"/>
      <w:bookmarkEnd w:id="5"/>
    </w:p>
    <w:p w14:paraId="5F0194EA" w14:textId="77777777" w:rsidR="007633B0" w:rsidRPr="00D96000" w:rsidRDefault="007633B0" w:rsidP="007633B0">
      <w:r w:rsidRPr="00D96000">
        <w:t>Following rules are used by the UE to limit needed measurements:</w:t>
      </w:r>
    </w:p>
    <w:p w14:paraId="5ABABB95" w14:textId="77777777" w:rsidR="007633B0" w:rsidRPr="00D96000" w:rsidRDefault="007633B0" w:rsidP="007633B0">
      <w:pPr>
        <w:pStyle w:val="B1"/>
      </w:pPr>
      <w:r w:rsidRPr="00D96000">
        <w:t>-</w:t>
      </w:r>
      <w:r w:rsidRPr="00D96000">
        <w:tab/>
        <w:t xml:space="preserve">If the serving cell fulfils </w:t>
      </w:r>
      <w:proofErr w:type="spellStart"/>
      <w:r w:rsidRPr="00D96000">
        <w:t>Srxlev</w:t>
      </w:r>
      <w:proofErr w:type="spellEnd"/>
      <w:r w:rsidRPr="00D96000">
        <w:rPr>
          <w:vertAlign w:val="subscript"/>
        </w:rPr>
        <w:t xml:space="preserve"> </w:t>
      </w:r>
      <w:r w:rsidRPr="00D96000">
        <w:t xml:space="preserve">&gt; </w:t>
      </w:r>
      <w:proofErr w:type="spellStart"/>
      <w:r w:rsidRPr="00D96000">
        <w:t>S</w:t>
      </w:r>
      <w:r w:rsidRPr="00D96000">
        <w:rPr>
          <w:vertAlign w:val="subscript"/>
        </w:rPr>
        <w:t>IntraSearchP</w:t>
      </w:r>
      <w:proofErr w:type="spellEnd"/>
      <w:r w:rsidRPr="00D96000">
        <w:t xml:space="preserve"> and </w:t>
      </w:r>
      <w:proofErr w:type="spellStart"/>
      <w:r w:rsidRPr="00D96000">
        <w:t>Squal</w:t>
      </w:r>
      <w:proofErr w:type="spellEnd"/>
      <w:r w:rsidRPr="00D96000">
        <w:t xml:space="preserve"> &gt; </w:t>
      </w:r>
      <w:proofErr w:type="spellStart"/>
      <w:r w:rsidRPr="00D96000">
        <w:t>S</w:t>
      </w:r>
      <w:r w:rsidRPr="00D96000">
        <w:rPr>
          <w:vertAlign w:val="subscript"/>
        </w:rPr>
        <w:t>IntraSearchQ</w:t>
      </w:r>
      <w:proofErr w:type="spellEnd"/>
      <w:r w:rsidRPr="00D96000">
        <w:t>:</w:t>
      </w:r>
    </w:p>
    <w:p w14:paraId="48BB3685" w14:textId="77777777" w:rsidR="007633B0" w:rsidRPr="00D96000" w:rsidRDefault="007633B0" w:rsidP="007633B0">
      <w:pPr>
        <w:pStyle w:val="B2"/>
        <w:rPr>
          <w:rFonts w:eastAsia="DengXian"/>
        </w:rPr>
      </w:pPr>
      <w:r w:rsidRPr="00D96000">
        <w:rPr>
          <w:rFonts w:eastAsia="Yu Mincho"/>
        </w:rPr>
        <w:t>-</w:t>
      </w:r>
      <w:r w:rsidRPr="00D96000">
        <w:rPr>
          <w:rFonts w:eastAsia="Yu Mincho"/>
        </w:rPr>
        <w:tab/>
        <w:t xml:space="preserve">If </w:t>
      </w:r>
      <w:proofErr w:type="spellStart"/>
      <w:r w:rsidRPr="00D96000">
        <w:rPr>
          <w:rFonts w:eastAsia="Yu Mincho"/>
          <w:i/>
        </w:rPr>
        <w:t>distanceThresh</w:t>
      </w:r>
      <w:proofErr w:type="spellEnd"/>
      <w:r w:rsidRPr="00D96000">
        <w:rPr>
          <w:rFonts w:eastAsia="Yu Mincho"/>
        </w:rPr>
        <w:t xml:space="preserve"> is broadcasted in SIB19, and if UE supports location-based measurement initiation and has obtained its</w:t>
      </w:r>
      <w:r w:rsidRPr="00D96000">
        <w:rPr>
          <w:rFonts w:eastAsia="DengXian"/>
        </w:rPr>
        <w:t xml:space="preserve"> location information:</w:t>
      </w:r>
    </w:p>
    <w:p w14:paraId="51275BAA" w14:textId="77777777" w:rsidR="007633B0" w:rsidRPr="00D96000" w:rsidRDefault="007633B0" w:rsidP="007633B0">
      <w:pPr>
        <w:pStyle w:val="B3"/>
      </w:pPr>
      <w:bookmarkStart w:id="6" w:name="_Hlk96333131"/>
      <w:r w:rsidRPr="00D96000">
        <w:t>-</w:t>
      </w:r>
      <w:r w:rsidRPr="00D96000">
        <w:tab/>
        <w:t xml:space="preserve">If the distance between UE and the serving cell reference location is shorter than </w:t>
      </w:r>
      <w:proofErr w:type="spellStart"/>
      <w:r w:rsidRPr="00D96000">
        <w:rPr>
          <w:rFonts w:eastAsia="Yu Mincho"/>
          <w:i/>
        </w:rPr>
        <w:t>distanceThresh</w:t>
      </w:r>
      <w:proofErr w:type="spellEnd"/>
      <w:r w:rsidRPr="00D96000">
        <w:t>, the UE may not perform intra-frequency measurements;</w:t>
      </w:r>
    </w:p>
    <w:p w14:paraId="6DF4704E" w14:textId="4738CEE0" w:rsidR="007633B0" w:rsidRPr="00D96000" w:rsidRDefault="007633B0" w:rsidP="007633B0">
      <w:pPr>
        <w:pStyle w:val="B3"/>
      </w:pPr>
      <w:commentRangeStart w:id="7"/>
      <w:r w:rsidRPr="00D96000">
        <w:t>-</w:t>
      </w:r>
      <w:r w:rsidRPr="00D96000">
        <w:tab/>
      </w:r>
      <w:ins w:id="8" w:author="Nokia" w:date="2022-08-04T16:07:00Z">
        <w:r w:rsidR="00232F10">
          <w:t>Else</w:t>
        </w:r>
      </w:ins>
      <w:del w:id="9" w:author="Nokia" w:date="2022-08-04T16:07:00Z">
        <w:r w:rsidRPr="00D96000" w:rsidDel="00232F10">
          <w:delText>Otherwise</w:delText>
        </w:r>
      </w:del>
      <w:r w:rsidRPr="00D96000">
        <w:t xml:space="preserve">, </w:t>
      </w:r>
      <w:r w:rsidRPr="00D96000">
        <w:rPr>
          <w:rFonts w:eastAsia="Yu Mincho"/>
        </w:rPr>
        <w:t>the UE shall perform intra-frequency measurements</w:t>
      </w:r>
      <w:r w:rsidRPr="00D96000">
        <w:t>;</w:t>
      </w:r>
    </w:p>
    <w:bookmarkEnd w:id="6"/>
    <w:p w14:paraId="55856196" w14:textId="3D2E0F98" w:rsidR="007633B0" w:rsidRPr="00D96000" w:rsidRDefault="007633B0" w:rsidP="007633B0">
      <w:pPr>
        <w:pStyle w:val="B2"/>
        <w:rPr>
          <w:rFonts w:eastAsia="DengXian"/>
        </w:rPr>
      </w:pPr>
      <w:r w:rsidRPr="00D96000">
        <w:rPr>
          <w:rFonts w:eastAsia="Yu Mincho"/>
        </w:rPr>
        <w:t>-</w:t>
      </w:r>
      <w:r w:rsidRPr="00D96000">
        <w:rPr>
          <w:rFonts w:eastAsia="Yu Mincho"/>
        </w:rPr>
        <w:tab/>
      </w:r>
      <w:ins w:id="10" w:author="Nokia" w:date="2022-08-04T16:07:00Z">
        <w:r w:rsidR="00232F10">
          <w:rPr>
            <w:rFonts w:eastAsia="Yu Mincho"/>
          </w:rPr>
          <w:t>Else</w:t>
        </w:r>
      </w:ins>
      <w:del w:id="11" w:author="Nokia" w:date="2022-08-04T16:07:00Z">
        <w:r w:rsidRPr="00D96000" w:rsidDel="00232F10">
          <w:rPr>
            <w:rFonts w:eastAsia="Yu Mincho"/>
          </w:rPr>
          <w:delText>Otherwise</w:delText>
        </w:r>
      </w:del>
      <w:r w:rsidRPr="00D96000">
        <w:rPr>
          <w:rFonts w:eastAsia="Yu Mincho"/>
        </w:rPr>
        <w:t xml:space="preserve">, </w:t>
      </w:r>
      <w:r w:rsidRPr="00D96000">
        <w:t>the UE may not perform intra-frequency measurements;</w:t>
      </w:r>
    </w:p>
    <w:p w14:paraId="78FD9E11" w14:textId="7D51D089" w:rsidR="007633B0" w:rsidRPr="00D96000" w:rsidRDefault="007633B0" w:rsidP="007633B0">
      <w:pPr>
        <w:pStyle w:val="B1"/>
      </w:pPr>
      <w:r w:rsidRPr="00D96000">
        <w:t>-</w:t>
      </w:r>
      <w:r w:rsidRPr="00D96000">
        <w:tab/>
      </w:r>
      <w:ins w:id="12" w:author="Nokia" w:date="2022-08-04T16:07:00Z">
        <w:r w:rsidR="00232F10">
          <w:t>Else</w:t>
        </w:r>
      </w:ins>
      <w:del w:id="13" w:author="Nokia" w:date="2022-08-04T16:07:00Z">
        <w:r w:rsidRPr="00D96000" w:rsidDel="00232F10">
          <w:delText>Otherwise</w:delText>
        </w:r>
      </w:del>
      <w:r w:rsidRPr="00D96000">
        <w:t>, the UE shall perform intra-frequency measurements.</w:t>
      </w:r>
      <w:commentRangeEnd w:id="7"/>
      <w:r w:rsidR="00232F10">
        <w:rPr>
          <w:rStyle w:val="CommentReference"/>
        </w:rPr>
        <w:commentReference w:id="7"/>
      </w:r>
    </w:p>
    <w:p w14:paraId="34A5E591" w14:textId="77777777" w:rsidR="007633B0" w:rsidRPr="00D96000" w:rsidRDefault="007633B0" w:rsidP="007633B0">
      <w:pPr>
        <w:pStyle w:val="B1"/>
      </w:pPr>
      <w:r w:rsidRPr="00D96000">
        <w:rPr>
          <w:lang w:eastAsia="zh-CN"/>
        </w:rPr>
        <w:t>-</w:t>
      </w:r>
      <w:r w:rsidRPr="00D96000">
        <w:rPr>
          <w:lang w:eastAsia="zh-CN"/>
        </w:rPr>
        <w:tab/>
        <w:t xml:space="preserve">The UE shall apply the following rules for NR inter-frequencies and inter-RAT frequencies which are indicated in </w:t>
      </w:r>
      <w:r w:rsidRPr="00D96000">
        <w:t>system information</w:t>
      </w:r>
      <w:r w:rsidRPr="00D96000">
        <w:rPr>
          <w:lang w:eastAsia="zh-CN"/>
        </w:rPr>
        <w:t xml:space="preserve"> and for which the UE has priority provided as defined in 5.2.4.1:</w:t>
      </w:r>
    </w:p>
    <w:p w14:paraId="5B64BB06" w14:textId="77777777" w:rsidR="007633B0" w:rsidRPr="00D96000" w:rsidRDefault="007633B0" w:rsidP="007633B0">
      <w:pPr>
        <w:pStyle w:val="B2"/>
      </w:pPr>
      <w:r w:rsidRPr="00D96000">
        <w:rPr>
          <w:lang w:eastAsia="zh-CN"/>
        </w:rPr>
        <w:t>-</w:t>
      </w:r>
      <w:r w:rsidRPr="00D96000">
        <w:rPr>
          <w:lang w:eastAsia="zh-CN"/>
        </w:rPr>
        <w:tab/>
        <w:t xml:space="preserve">For a NR inter-frequency or inter-RAT frequency with a reselection priority higher than the reselection priority of the current NR frequency, </w:t>
      </w:r>
      <w:r w:rsidRPr="00D96000">
        <w:t>the UE shall perform measurements of higher priority NR inter-frequency or inter-RAT frequencies according to TS 38.133 [8].</w:t>
      </w:r>
    </w:p>
    <w:p w14:paraId="4267BCBB" w14:textId="77777777" w:rsidR="007633B0" w:rsidRPr="00D96000" w:rsidRDefault="007633B0" w:rsidP="007633B0">
      <w:pPr>
        <w:pStyle w:val="B2"/>
        <w:rPr>
          <w:lang w:eastAsia="zh-CN"/>
        </w:rPr>
      </w:pPr>
      <w:r w:rsidRPr="00D96000">
        <w:rPr>
          <w:lang w:eastAsia="zh-CN"/>
        </w:rPr>
        <w:t>-</w:t>
      </w:r>
      <w:r w:rsidRPr="00D96000">
        <w:rPr>
          <w:lang w:eastAsia="zh-CN"/>
        </w:rPr>
        <w:tab/>
        <w:t>For a NR inter-frequency with an equal or lower reselection priority than the reselection priority</w:t>
      </w:r>
      <w:r w:rsidRPr="00D96000" w:rsidDel="007F695C">
        <w:t xml:space="preserve"> </w:t>
      </w:r>
      <w:r w:rsidRPr="00D96000">
        <w:rPr>
          <w:lang w:eastAsia="zh-CN"/>
        </w:rPr>
        <w:t>of the current NR frequency and for inter-RAT frequency with lower reselection priority than the reselection priority</w:t>
      </w:r>
      <w:r w:rsidRPr="00D96000" w:rsidDel="007F695C">
        <w:t xml:space="preserve"> </w:t>
      </w:r>
      <w:r w:rsidRPr="00D96000">
        <w:rPr>
          <w:lang w:eastAsia="zh-CN"/>
        </w:rPr>
        <w:t>of the current NR frequency:</w:t>
      </w:r>
    </w:p>
    <w:p w14:paraId="20C02CD3" w14:textId="77777777" w:rsidR="007633B0" w:rsidRPr="00D96000" w:rsidRDefault="007633B0" w:rsidP="007633B0">
      <w:pPr>
        <w:pStyle w:val="B3"/>
      </w:pPr>
      <w:r w:rsidRPr="00D96000">
        <w:t>-</w:t>
      </w:r>
      <w:r w:rsidRPr="00D96000">
        <w:tab/>
        <w:t xml:space="preserve">If the serving cell fulfils </w:t>
      </w:r>
      <w:proofErr w:type="spellStart"/>
      <w:r w:rsidRPr="00D96000">
        <w:t>Srxlev</w:t>
      </w:r>
      <w:proofErr w:type="spellEnd"/>
      <w:r w:rsidRPr="00D96000">
        <w:t xml:space="preserve"> &gt; </w:t>
      </w:r>
      <w:proofErr w:type="spellStart"/>
      <w:r w:rsidRPr="00D96000">
        <w:t>S</w:t>
      </w:r>
      <w:r w:rsidRPr="00D96000">
        <w:rPr>
          <w:vertAlign w:val="subscript"/>
        </w:rPr>
        <w:t>nonIntraSearchP</w:t>
      </w:r>
      <w:proofErr w:type="spellEnd"/>
      <w:r w:rsidRPr="00D96000">
        <w:t xml:space="preserve"> and </w:t>
      </w:r>
      <w:proofErr w:type="spellStart"/>
      <w:r w:rsidRPr="00D96000">
        <w:t>Squal</w:t>
      </w:r>
      <w:proofErr w:type="spellEnd"/>
      <w:r w:rsidRPr="00D96000">
        <w:t xml:space="preserve"> &gt; </w:t>
      </w:r>
      <w:proofErr w:type="spellStart"/>
      <w:r w:rsidRPr="00D96000">
        <w:t>S</w:t>
      </w:r>
      <w:r w:rsidRPr="00D96000">
        <w:rPr>
          <w:vertAlign w:val="subscript"/>
        </w:rPr>
        <w:t>nonIntraSearchQ</w:t>
      </w:r>
      <w:proofErr w:type="spellEnd"/>
      <w:r w:rsidRPr="00D96000">
        <w:t>:</w:t>
      </w:r>
    </w:p>
    <w:p w14:paraId="07845ACB" w14:textId="4BFDDCA0" w:rsidR="007633B0" w:rsidRPr="00D96000" w:rsidRDefault="007633B0" w:rsidP="007633B0">
      <w:pPr>
        <w:pStyle w:val="B4"/>
      </w:pPr>
      <w:r w:rsidRPr="00D96000">
        <w:t>-</w:t>
      </w:r>
      <w:r w:rsidRPr="00D96000">
        <w:tab/>
      </w:r>
      <w:r w:rsidRPr="00D96000">
        <w:rPr>
          <w:rFonts w:eastAsia="Yu Mincho"/>
        </w:rPr>
        <w:t xml:space="preserve">If </w:t>
      </w:r>
      <w:proofErr w:type="spellStart"/>
      <w:r w:rsidRPr="00D96000">
        <w:rPr>
          <w:rFonts w:eastAsia="Yu Mincho"/>
          <w:i/>
        </w:rPr>
        <w:t>distanceThresh</w:t>
      </w:r>
      <w:proofErr w:type="spellEnd"/>
      <w:r w:rsidRPr="00D96000">
        <w:rPr>
          <w:rFonts w:eastAsia="Yu Mincho"/>
        </w:rPr>
        <w:t xml:space="preserve"> is broadcasted in SIB19, and if UE supports location-based measurement initiation and has </w:t>
      </w:r>
      <w:commentRangeStart w:id="14"/>
      <w:ins w:id="15" w:author="Nokia" w:date="2022-07-29T17:48:00Z">
        <w:r>
          <w:rPr>
            <w:rFonts w:eastAsia="Yu Mincho"/>
          </w:rPr>
          <w:t>obtained its</w:t>
        </w:r>
      </w:ins>
      <w:del w:id="16" w:author="Nokia" w:date="2022-07-29T17:48:00Z">
        <w:r w:rsidRPr="00D96000" w:rsidDel="007633B0">
          <w:rPr>
            <w:rFonts w:eastAsia="DengXian"/>
          </w:rPr>
          <w:delText>valid UE</w:delText>
        </w:r>
      </w:del>
      <w:r w:rsidRPr="00D96000">
        <w:rPr>
          <w:rFonts w:eastAsia="DengXian"/>
        </w:rPr>
        <w:t xml:space="preserve"> location information:</w:t>
      </w:r>
      <w:commentRangeEnd w:id="14"/>
      <w:r>
        <w:rPr>
          <w:rStyle w:val="CommentReference"/>
        </w:rPr>
        <w:commentReference w:id="14"/>
      </w:r>
    </w:p>
    <w:p w14:paraId="7B9BE3CD" w14:textId="77777777" w:rsidR="007633B0" w:rsidRPr="00D96000" w:rsidRDefault="007633B0" w:rsidP="007633B0">
      <w:pPr>
        <w:pStyle w:val="B5"/>
        <w:rPr>
          <w:rFonts w:eastAsia="Yu Mincho"/>
        </w:rPr>
      </w:pPr>
      <w:r w:rsidRPr="00D96000">
        <w:t>-</w:t>
      </w:r>
      <w:r w:rsidRPr="00D96000">
        <w:tab/>
        <w:t xml:space="preserve">If the distance between UE and the serving cell reference location is shorter than </w:t>
      </w:r>
      <w:proofErr w:type="spellStart"/>
      <w:r w:rsidRPr="00D96000">
        <w:rPr>
          <w:rFonts w:eastAsia="Yu Mincho"/>
          <w:i/>
        </w:rPr>
        <w:t>distanceThresh</w:t>
      </w:r>
      <w:proofErr w:type="spellEnd"/>
      <w:r w:rsidRPr="00D96000">
        <w:t>,</w:t>
      </w:r>
      <w:r w:rsidRPr="00D96000">
        <w:rPr>
          <w:rFonts w:eastAsia="Yu Mincho"/>
        </w:rPr>
        <w:t xml:space="preserve"> the UE may choose not to perform measurements of NR inter-frequency cells of equal or lower priority, or inter-RAT frequency cells of lower priority;</w:t>
      </w:r>
    </w:p>
    <w:p w14:paraId="267F294F" w14:textId="2DECB1DE" w:rsidR="007633B0" w:rsidRPr="00D96000" w:rsidRDefault="007633B0" w:rsidP="007633B0">
      <w:pPr>
        <w:pStyle w:val="B5"/>
        <w:rPr>
          <w:rFonts w:eastAsia="Yu Mincho"/>
        </w:rPr>
      </w:pPr>
      <w:r w:rsidRPr="00D96000">
        <w:t>-</w:t>
      </w:r>
      <w:r w:rsidRPr="00D96000">
        <w:tab/>
      </w:r>
      <w:ins w:id="17" w:author="Nokia" w:date="2022-08-04T16:08:00Z">
        <w:r w:rsidR="00D31F9F">
          <w:t>Else</w:t>
        </w:r>
      </w:ins>
      <w:del w:id="18" w:author="Nokia" w:date="2022-08-04T16:08:00Z">
        <w:r w:rsidRPr="00D96000" w:rsidDel="00D31F9F">
          <w:delText>Otherwise</w:delText>
        </w:r>
      </w:del>
      <w:r w:rsidRPr="00D96000">
        <w:t xml:space="preserve">, </w:t>
      </w:r>
      <w:r w:rsidRPr="00D96000">
        <w:rPr>
          <w:rFonts w:eastAsia="Yu Mincho"/>
        </w:rPr>
        <w:t>the UE shall perform measurements of NR inter-frequency cells of equal or lower priority, or inter-RAT frequency cells of lower priority according to TS 38.133 [8];</w:t>
      </w:r>
    </w:p>
    <w:p w14:paraId="77607CA9" w14:textId="4F8C8638" w:rsidR="007633B0" w:rsidRPr="00D96000" w:rsidRDefault="007633B0" w:rsidP="007633B0">
      <w:pPr>
        <w:pStyle w:val="B4"/>
        <w:rPr>
          <w:rFonts w:eastAsia="Yu Mincho"/>
        </w:rPr>
      </w:pPr>
      <w:r w:rsidRPr="00D96000">
        <w:t>-</w:t>
      </w:r>
      <w:r w:rsidRPr="00D96000">
        <w:tab/>
      </w:r>
      <w:ins w:id="19" w:author="Nokia" w:date="2022-08-04T16:08:00Z">
        <w:r w:rsidR="00D31F9F">
          <w:t>Else</w:t>
        </w:r>
      </w:ins>
      <w:del w:id="20" w:author="Nokia" w:date="2022-08-04T16:08:00Z">
        <w:r w:rsidRPr="00D96000" w:rsidDel="00D31F9F">
          <w:delText>Otherwise</w:delText>
        </w:r>
      </w:del>
      <w:r w:rsidRPr="00D96000">
        <w:t>, the UE may choose not to perform measurements of NR inter-frequency cells of equal or lower priority, or inter-RAT frequency cells of lower priority;</w:t>
      </w:r>
    </w:p>
    <w:p w14:paraId="4B9B4BBE" w14:textId="4F358A1A" w:rsidR="007633B0" w:rsidRPr="00D96000" w:rsidRDefault="007633B0" w:rsidP="007633B0">
      <w:pPr>
        <w:pStyle w:val="B3"/>
      </w:pPr>
      <w:r w:rsidRPr="00D96000">
        <w:t>-</w:t>
      </w:r>
      <w:r w:rsidRPr="00D96000">
        <w:tab/>
      </w:r>
      <w:ins w:id="21" w:author="Nokia" w:date="2022-08-04T16:08:00Z">
        <w:r w:rsidR="00D31F9F">
          <w:t>Else</w:t>
        </w:r>
      </w:ins>
      <w:del w:id="22" w:author="Nokia" w:date="2022-08-04T16:08:00Z">
        <w:r w:rsidRPr="00D96000" w:rsidDel="00D31F9F">
          <w:delText>Otherwise</w:delText>
        </w:r>
      </w:del>
      <w:r w:rsidRPr="00D96000">
        <w:t>,</w:t>
      </w:r>
      <w:r w:rsidRPr="00D96000">
        <w:rPr>
          <w:i/>
        </w:rPr>
        <w:t xml:space="preserve"> </w:t>
      </w:r>
      <w:r w:rsidRPr="00D96000">
        <w:t>the UE shall perform measurements of NR inter-frequency cells of equal or lower priority, or inter-RAT frequency cells of lower priority according to TS 38.133 [8].</w:t>
      </w:r>
    </w:p>
    <w:p w14:paraId="1FB584AD" w14:textId="77777777" w:rsidR="007633B0" w:rsidRPr="00D96000" w:rsidRDefault="007633B0" w:rsidP="007633B0">
      <w:pPr>
        <w:pStyle w:val="B1"/>
        <w:rPr>
          <w:rFonts w:eastAsia="SimSun"/>
        </w:rPr>
      </w:pPr>
      <w:r w:rsidRPr="00D96000">
        <w:rPr>
          <w:rFonts w:eastAsia="SimSun"/>
        </w:rPr>
        <w:t>-</w:t>
      </w:r>
      <w:r w:rsidRPr="00D96000">
        <w:rPr>
          <w:rFonts w:eastAsia="SimSun"/>
        </w:rPr>
        <w:tab/>
        <w:t xml:space="preserve">If the UE supports relaxed measurement and </w:t>
      </w:r>
      <w:proofErr w:type="spellStart"/>
      <w:r w:rsidRPr="00D96000">
        <w:rPr>
          <w:rFonts w:eastAsia="SimSun"/>
          <w:i/>
        </w:rPr>
        <w:t>relaxedMeasurement</w:t>
      </w:r>
      <w:proofErr w:type="spellEnd"/>
      <w:r w:rsidRPr="00D96000">
        <w:rPr>
          <w:rFonts w:eastAsia="SimSun"/>
          <w:i/>
        </w:rPr>
        <w:t xml:space="preserve"> </w:t>
      </w:r>
      <w:r w:rsidRPr="00D96000">
        <w:rPr>
          <w:rFonts w:eastAsia="SimSun"/>
        </w:rPr>
        <w:t xml:space="preserve">is present in </w:t>
      </w:r>
      <w:r w:rsidRPr="00D96000">
        <w:rPr>
          <w:rFonts w:eastAsia="SimSun"/>
          <w:i/>
        </w:rPr>
        <w:t>SIB2</w:t>
      </w:r>
      <w:r w:rsidRPr="00D96000">
        <w:rPr>
          <w:rFonts w:eastAsia="SimSun"/>
        </w:rPr>
        <w:t>, the UE may further relax the needed measurements, as specified in clause 5.2.4.9.</w:t>
      </w:r>
    </w:p>
    <w:p w14:paraId="11AFB3B9" w14:textId="0C81D401" w:rsidR="007633B0" w:rsidRPr="00D96000" w:rsidRDefault="007633B0" w:rsidP="007633B0">
      <w:pPr>
        <w:rPr>
          <w:rFonts w:eastAsia="SimSun"/>
        </w:rPr>
      </w:pPr>
      <w:r w:rsidRPr="00D96000">
        <w:rPr>
          <w:rFonts w:eastAsia="SimSun"/>
        </w:rPr>
        <w:t xml:space="preserve">If the </w:t>
      </w:r>
      <w:r w:rsidRPr="00D96000">
        <w:rPr>
          <w:rFonts w:eastAsia="SimSun"/>
          <w:i/>
        </w:rPr>
        <w:t>t-Service</w:t>
      </w:r>
      <w:r w:rsidRPr="00D96000">
        <w:rPr>
          <w:rFonts w:eastAsia="SimSun"/>
        </w:rPr>
        <w:t xml:space="preserve"> of the serving cell is present in SIB19, UE shall perform intra-frequency, inter-frequency or inter-RAT measurements before the t-Service, regardless of the distance between UE and the serving cell reference location or whether the serving cell fulfils </w:t>
      </w:r>
      <w:proofErr w:type="spellStart"/>
      <w:r w:rsidRPr="00D96000">
        <w:rPr>
          <w:rFonts w:eastAsia="SimSun"/>
        </w:rPr>
        <w:t>Srxlev</w:t>
      </w:r>
      <w:proofErr w:type="spellEnd"/>
      <w:r w:rsidRPr="00D96000">
        <w:rPr>
          <w:rFonts w:eastAsia="SimSun"/>
        </w:rPr>
        <w:t xml:space="preserve"> &gt; </w:t>
      </w:r>
      <w:proofErr w:type="spellStart"/>
      <w:r w:rsidRPr="00D96000">
        <w:rPr>
          <w:rFonts w:eastAsia="SimSun"/>
        </w:rPr>
        <w:t>SIntraSearchP</w:t>
      </w:r>
      <w:proofErr w:type="spellEnd"/>
      <w:r w:rsidRPr="00D96000">
        <w:rPr>
          <w:rFonts w:eastAsia="SimSun"/>
        </w:rPr>
        <w:t xml:space="preserve"> and </w:t>
      </w:r>
      <w:proofErr w:type="spellStart"/>
      <w:r w:rsidRPr="00D96000">
        <w:rPr>
          <w:rFonts w:eastAsia="SimSun"/>
        </w:rPr>
        <w:t>Squal</w:t>
      </w:r>
      <w:proofErr w:type="spellEnd"/>
      <w:r w:rsidRPr="00D96000">
        <w:rPr>
          <w:rFonts w:eastAsia="SimSun"/>
        </w:rPr>
        <w:t xml:space="preserve"> &gt; </w:t>
      </w:r>
      <w:proofErr w:type="spellStart"/>
      <w:r w:rsidRPr="00D96000">
        <w:rPr>
          <w:rFonts w:eastAsia="SimSun"/>
        </w:rPr>
        <w:t>SIntraSearchQ</w:t>
      </w:r>
      <w:proofErr w:type="spellEnd"/>
      <w:r w:rsidRPr="00D96000">
        <w:rPr>
          <w:rFonts w:eastAsia="SimSun"/>
        </w:rPr>
        <w:t xml:space="preserve">, or </w:t>
      </w:r>
      <w:proofErr w:type="spellStart"/>
      <w:r w:rsidRPr="00D96000">
        <w:rPr>
          <w:rFonts w:eastAsia="SimSun"/>
        </w:rPr>
        <w:t>Srxlev</w:t>
      </w:r>
      <w:proofErr w:type="spellEnd"/>
      <w:r w:rsidRPr="00D96000">
        <w:rPr>
          <w:rFonts w:eastAsia="SimSun"/>
        </w:rPr>
        <w:t xml:space="preserve"> &gt; </w:t>
      </w:r>
      <w:proofErr w:type="spellStart"/>
      <w:r w:rsidRPr="00D96000">
        <w:rPr>
          <w:rFonts w:eastAsia="SimSun"/>
        </w:rPr>
        <w:t>SnonIntraSearchP</w:t>
      </w:r>
      <w:proofErr w:type="spellEnd"/>
      <w:r w:rsidRPr="00D96000">
        <w:rPr>
          <w:rFonts w:eastAsia="SimSun"/>
        </w:rPr>
        <w:t xml:space="preserve"> and </w:t>
      </w:r>
      <w:proofErr w:type="spellStart"/>
      <w:r w:rsidRPr="00D96000">
        <w:rPr>
          <w:rFonts w:eastAsia="SimSun"/>
        </w:rPr>
        <w:t>Squal</w:t>
      </w:r>
      <w:proofErr w:type="spellEnd"/>
      <w:r w:rsidRPr="00D96000">
        <w:rPr>
          <w:rFonts w:eastAsia="SimSun"/>
        </w:rPr>
        <w:t xml:space="preserve"> &gt; </w:t>
      </w:r>
      <w:proofErr w:type="spellStart"/>
      <w:r w:rsidRPr="00D96000">
        <w:rPr>
          <w:rFonts w:eastAsia="SimSun"/>
        </w:rPr>
        <w:t>SnonIntraSearchQ</w:t>
      </w:r>
      <w:ins w:id="23" w:author="Nokia" w:date="2022-08-03T13:42:00Z">
        <w:r w:rsidR="00B904C1">
          <w:rPr>
            <w:rFonts w:eastAsia="SimSun"/>
          </w:rPr>
          <w:t>.</w:t>
        </w:r>
      </w:ins>
      <w:del w:id="24" w:author="Nokia" w:date="2022-08-03T13:42:00Z">
        <w:r w:rsidRPr="00D96000" w:rsidDel="00B904C1">
          <w:rPr>
            <w:rFonts w:eastAsia="SimSun"/>
          </w:rPr>
          <w:delText xml:space="preserve"> and t</w:delText>
        </w:r>
      </w:del>
      <w:ins w:id="25" w:author="Nokia" w:date="2022-08-03T13:42:00Z">
        <w:r w:rsidR="00B904C1">
          <w:rPr>
            <w:rFonts w:eastAsia="SimSun"/>
          </w:rPr>
          <w:t>T</w:t>
        </w:r>
      </w:ins>
      <w:r w:rsidRPr="00D96000">
        <w:rPr>
          <w:rFonts w:eastAsia="SimSun"/>
        </w:rPr>
        <w:t>he</w:t>
      </w:r>
      <w:proofErr w:type="spellEnd"/>
      <w:r w:rsidRPr="00D96000">
        <w:rPr>
          <w:rFonts w:eastAsia="SimSun"/>
        </w:rPr>
        <w:t xml:space="preserve"> exact time to start measurement</w:t>
      </w:r>
      <w:ins w:id="26" w:author="Nokia" w:date="2022-08-03T13:42:00Z">
        <w:r w:rsidR="00B904C1">
          <w:rPr>
            <w:rFonts w:eastAsia="SimSun"/>
          </w:rPr>
          <w:t>s</w:t>
        </w:r>
      </w:ins>
      <w:r w:rsidRPr="00D96000">
        <w:rPr>
          <w:rFonts w:eastAsia="SimSun"/>
        </w:rPr>
        <w:t xml:space="preserve"> before </w:t>
      </w:r>
      <w:r w:rsidRPr="00D96000">
        <w:rPr>
          <w:rFonts w:eastAsia="SimSun"/>
          <w:i/>
        </w:rPr>
        <w:t>t-Service</w:t>
      </w:r>
      <w:r w:rsidRPr="00D96000">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D96000">
        <w:rPr>
          <w:rFonts w:eastAsia="SimSun"/>
          <w:i/>
          <w:iCs/>
        </w:rPr>
        <w:t>t-Service</w:t>
      </w:r>
      <w:r w:rsidRPr="00D96000">
        <w:rPr>
          <w:rFonts w:eastAsia="SimSun"/>
        </w:rPr>
        <w:t>).</w:t>
      </w:r>
    </w:p>
    <w:p w14:paraId="4A4FA52A" w14:textId="7A4433C3" w:rsidR="001A2519" w:rsidRPr="007633B0" w:rsidRDefault="007633B0" w:rsidP="007633B0">
      <w:pPr>
        <w:pStyle w:val="NO"/>
        <w:rPr>
          <w:rFonts w:eastAsia="Yu Mincho"/>
        </w:rPr>
      </w:pPr>
      <w:r w:rsidRPr="00D96000">
        <w:rPr>
          <w:rFonts w:eastAsia="Yu Mincho"/>
        </w:rPr>
        <w:t>NOTE:</w:t>
      </w:r>
      <w:r w:rsidRPr="00D96000">
        <w:rPr>
          <w:rFonts w:eastAsia="Yu Mincho"/>
        </w:rPr>
        <w:tab/>
        <w:t>When evaluating the distance between UE and the serving cell reference location, it's up to UE implementation to obtain UE location information.</w:t>
      </w:r>
    </w:p>
    <w:p w14:paraId="6C80212F" w14:textId="5F09A6D4" w:rsidR="001A2519" w:rsidRPr="00833155" w:rsidRDefault="00C67A63"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12B8C52" w14:textId="77777777" w:rsidR="0003056B" w:rsidRPr="00D96000" w:rsidRDefault="0003056B" w:rsidP="0003056B">
      <w:pPr>
        <w:pStyle w:val="Heading3"/>
      </w:pPr>
      <w:bookmarkStart w:id="27" w:name="_Toc29245198"/>
      <w:bookmarkStart w:id="28" w:name="_Toc37298544"/>
      <w:bookmarkStart w:id="29" w:name="_Toc46502306"/>
      <w:bookmarkStart w:id="30" w:name="_Toc52749283"/>
      <w:bookmarkStart w:id="31" w:name="_Toc108988308"/>
      <w:r w:rsidRPr="00D96000">
        <w:lastRenderedPageBreak/>
        <w:t>5.2.1</w:t>
      </w:r>
      <w:r w:rsidRPr="00D96000">
        <w:tab/>
        <w:t>Introduction</w:t>
      </w:r>
      <w:bookmarkEnd w:id="27"/>
      <w:bookmarkEnd w:id="28"/>
      <w:bookmarkEnd w:id="29"/>
      <w:bookmarkEnd w:id="30"/>
      <w:bookmarkEnd w:id="31"/>
    </w:p>
    <w:p w14:paraId="1EB2E4CE" w14:textId="77777777" w:rsidR="0003056B" w:rsidRPr="00D96000" w:rsidRDefault="0003056B" w:rsidP="0003056B">
      <w:r w:rsidRPr="00D96000">
        <w:t>UE shall perform measurements for cell selection and reselection purposes as specified in TS 38.133 [8].</w:t>
      </w:r>
    </w:p>
    <w:p w14:paraId="50008375" w14:textId="77777777" w:rsidR="0003056B" w:rsidRPr="00D96000" w:rsidRDefault="0003056B" w:rsidP="0003056B">
      <w:r w:rsidRPr="00D96000">
        <w:t xml:space="preserve">When evaluating </w:t>
      </w:r>
      <w:proofErr w:type="spellStart"/>
      <w:r w:rsidRPr="00D96000">
        <w:t>Srxlev</w:t>
      </w:r>
      <w:proofErr w:type="spellEnd"/>
      <w:r w:rsidRPr="00D96000">
        <w:t xml:space="preserve"> and </w:t>
      </w:r>
      <w:proofErr w:type="spellStart"/>
      <w:r w:rsidRPr="00D96000">
        <w:t>Squal</w:t>
      </w:r>
      <w:proofErr w:type="spellEnd"/>
      <w:r w:rsidRPr="00D96000">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3EC00A6D" w14:textId="77777777" w:rsidR="0003056B" w:rsidRPr="00D96000" w:rsidRDefault="0003056B" w:rsidP="0003056B">
      <w:r w:rsidRPr="00D96000">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85CD927" w14:textId="77777777" w:rsidR="0003056B" w:rsidRPr="00D96000" w:rsidRDefault="0003056B" w:rsidP="0003056B">
      <w:r w:rsidRPr="00D96000">
        <w:t>In order to expedite the cell selection process, stored information for several RATs, if available, may be used by the UE.</w:t>
      </w:r>
    </w:p>
    <w:p w14:paraId="4D039A0A" w14:textId="77777777" w:rsidR="0003056B" w:rsidRPr="00D96000" w:rsidRDefault="0003056B" w:rsidP="0003056B">
      <w:r w:rsidRPr="00D96000">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1E39488D" w14:textId="77777777" w:rsidR="0003056B" w:rsidRPr="00D96000" w:rsidRDefault="0003056B" w:rsidP="0003056B">
      <w:r w:rsidRPr="00D96000">
        <w:t>The NAS is informed if the cell selection and reselection result in changes in the received system information relevant for NAS.</w:t>
      </w:r>
    </w:p>
    <w:p w14:paraId="16A117AD" w14:textId="77777777" w:rsidR="0003056B" w:rsidRPr="00D96000" w:rsidRDefault="0003056B" w:rsidP="0003056B">
      <w:r w:rsidRPr="00D96000">
        <w:t>For normal service, the UE shall camp on a suitable cell, monitor control channel(s) of that cell so that the UE can:</w:t>
      </w:r>
    </w:p>
    <w:p w14:paraId="3D160224" w14:textId="77777777" w:rsidR="0003056B" w:rsidRPr="00D96000" w:rsidRDefault="0003056B" w:rsidP="0003056B">
      <w:pPr>
        <w:pStyle w:val="B1"/>
      </w:pPr>
      <w:r w:rsidRPr="00D96000">
        <w:t>-</w:t>
      </w:r>
      <w:r w:rsidRPr="00D96000">
        <w:tab/>
        <w:t>receive system information from the PLMN or SNPN; and</w:t>
      </w:r>
    </w:p>
    <w:p w14:paraId="105D050F" w14:textId="77777777" w:rsidR="0003056B" w:rsidRPr="00D96000" w:rsidRDefault="0003056B" w:rsidP="0003056B">
      <w:pPr>
        <w:pStyle w:val="B2"/>
      </w:pPr>
      <w:r w:rsidRPr="00D96000">
        <w:t>-</w:t>
      </w:r>
      <w:r w:rsidRPr="00D96000">
        <w:tab/>
        <w:t>receive registration area information from the PLMN or SNPN, e.g., tracking area information; and</w:t>
      </w:r>
    </w:p>
    <w:p w14:paraId="5B97CC17" w14:textId="77777777" w:rsidR="0003056B" w:rsidRPr="00D96000" w:rsidRDefault="0003056B" w:rsidP="0003056B">
      <w:pPr>
        <w:pStyle w:val="B2"/>
      </w:pPr>
      <w:r w:rsidRPr="00D96000">
        <w:t>-</w:t>
      </w:r>
      <w:r w:rsidRPr="00D96000">
        <w:tab/>
        <w:t>receive other AS and NAS Information; and</w:t>
      </w:r>
    </w:p>
    <w:p w14:paraId="697D7EAC" w14:textId="77777777" w:rsidR="0003056B" w:rsidRPr="00D96000" w:rsidRDefault="0003056B" w:rsidP="0003056B">
      <w:pPr>
        <w:pStyle w:val="B1"/>
      </w:pPr>
      <w:r w:rsidRPr="00D96000">
        <w:t>-</w:t>
      </w:r>
      <w:r w:rsidRPr="00D96000">
        <w:tab/>
        <w:t>if registered:</w:t>
      </w:r>
    </w:p>
    <w:p w14:paraId="0E71710B" w14:textId="77777777" w:rsidR="0003056B" w:rsidRPr="00D96000" w:rsidRDefault="0003056B" w:rsidP="0003056B">
      <w:pPr>
        <w:pStyle w:val="B2"/>
      </w:pPr>
      <w:r w:rsidRPr="00D96000">
        <w:t>-</w:t>
      </w:r>
      <w:r w:rsidRPr="00D96000">
        <w:tab/>
        <w:t>receive paging and notification messages from the PLMN or SNPN; and</w:t>
      </w:r>
    </w:p>
    <w:p w14:paraId="310A5D55" w14:textId="77777777" w:rsidR="0003056B" w:rsidRPr="00D96000" w:rsidRDefault="0003056B" w:rsidP="0003056B">
      <w:pPr>
        <w:pStyle w:val="B2"/>
      </w:pPr>
      <w:r w:rsidRPr="00D96000">
        <w:t>-</w:t>
      </w:r>
      <w:r w:rsidRPr="00D96000">
        <w:tab/>
        <w:t>initiate transfer to Connected mode.</w:t>
      </w:r>
    </w:p>
    <w:p w14:paraId="75AB5167" w14:textId="77777777" w:rsidR="0003056B" w:rsidRPr="00D96000" w:rsidRDefault="0003056B" w:rsidP="0003056B">
      <w:pPr>
        <w:pStyle w:val="B3"/>
        <w:ind w:left="0" w:firstLine="0"/>
      </w:pPr>
      <w:r w:rsidRPr="00D96000">
        <w:t>For cell selection in multi-beam operations, measurement quantity of a cell is up to UE implementation.</w:t>
      </w:r>
    </w:p>
    <w:p w14:paraId="485EE037" w14:textId="77777777" w:rsidR="0003056B" w:rsidRPr="00D96000" w:rsidRDefault="0003056B" w:rsidP="0003056B">
      <w:pPr>
        <w:pStyle w:val="B3"/>
        <w:ind w:left="0" w:firstLine="0"/>
      </w:pPr>
      <w:r w:rsidRPr="00D96000">
        <w:t xml:space="preserve">For cell reselection in multi-beam operations, including inter-RAT reselection from E-UTRA to NR, </w:t>
      </w:r>
      <w:r w:rsidRPr="00D96000">
        <w:rPr>
          <w:noProof/>
        </w:rPr>
        <w:t xml:space="preserve">the </w:t>
      </w:r>
      <w:r w:rsidRPr="00D96000">
        <w:t>measurement quantity of this cell is derived amongst the beams corresponding to the same cell based on SS/PBCH block as follows:</w:t>
      </w:r>
    </w:p>
    <w:p w14:paraId="7ACC8B4C" w14:textId="77777777" w:rsidR="0003056B" w:rsidRPr="00D96000" w:rsidRDefault="0003056B" w:rsidP="0003056B">
      <w:pPr>
        <w:ind w:left="568" w:hanging="284"/>
        <w:rPr>
          <w:lang w:eastAsia="x-none"/>
        </w:rPr>
      </w:pPr>
      <w:r w:rsidRPr="00D96000">
        <w:rPr>
          <w:lang w:eastAsia="x-none"/>
        </w:rPr>
        <w:t>-</w:t>
      </w:r>
      <w:r w:rsidRPr="00D96000">
        <w:rPr>
          <w:lang w:eastAsia="x-none"/>
        </w:rPr>
        <w:tab/>
        <w:t xml:space="preserve">if </w:t>
      </w:r>
      <w:proofErr w:type="spellStart"/>
      <w:r w:rsidRPr="00D96000">
        <w:rPr>
          <w:i/>
          <w:lang w:eastAsia="x-none"/>
        </w:rPr>
        <w:t>nrofSS-BlocksToAverage</w:t>
      </w:r>
      <w:proofErr w:type="spellEnd"/>
      <w:r w:rsidRPr="00D96000">
        <w:rPr>
          <w:lang w:eastAsia="x-none"/>
        </w:rPr>
        <w:t xml:space="preserve"> </w:t>
      </w:r>
      <w:r w:rsidRPr="00D96000">
        <w:t>(</w:t>
      </w:r>
      <w:proofErr w:type="spellStart"/>
      <w:r w:rsidRPr="00D96000">
        <w:rPr>
          <w:i/>
          <w:lang w:eastAsia="x-none"/>
        </w:rPr>
        <w:t>maxRS-IndexCellQual</w:t>
      </w:r>
      <w:proofErr w:type="spellEnd"/>
      <w:r w:rsidRPr="00D96000">
        <w:rPr>
          <w:i/>
          <w:lang w:eastAsia="x-none"/>
        </w:rPr>
        <w:t xml:space="preserve"> </w:t>
      </w:r>
      <w:r w:rsidRPr="00D96000">
        <w:rPr>
          <w:lang w:eastAsia="x-none"/>
        </w:rPr>
        <w:t xml:space="preserve">in E-UTRA) is not configured in </w:t>
      </w:r>
      <w:r w:rsidRPr="00D96000">
        <w:rPr>
          <w:i/>
          <w:lang w:eastAsia="x-none"/>
        </w:rPr>
        <w:t xml:space="preserve">SIB2/SIB4 </w:t>
      </w:r>
      <w:r w:rsidRPr="00D96000">
        <w:rPr>
          <w:lang w:eastAsia="x-none"/>
        </w:rPr>
        <w:t>(</w:t>
      </w:r>
      <w:r w:rsidRPr="00D96000">
        <w:rPr>
          <w:i/>
          <w:lang w:eastAsia="x-none"/>
        </w:rPr>
        <w:t>SIB24</w:t>
      </w:r>
      <w:r w:rsidRPr="00D96000">
        <w:rPr>
          <w:lang w:eastAsia="x-none"/>
        </w:rPr>
        <w:t xml:space="preserve"> in E-UTRA); or</w:t>
      </w:r>
    </w:p>
    <w:p w14:paraId="1408E357" w14:textId="77777777" w:rsidR="0003056B" w:rsidRPr="00D96000" w:rsidRDefault="0003056B" w:rsidP="0003056B">
      <w:pPr>
        <w:ind w:left="568" w:hanging="284"/>
        <w:rPr>
          <w:lang w:eastAsia="x-none"/>
        </w:rPr>
      </w:pPr>
      <w:r w:rsidRPr="00D96000">
        <w:rPr>
          <w:lang w:eastAsia="x-none"/>
        </w:rPr>
        <w:t>-</w:t>
      </w:r>
      <w:r w:rsidRPr="00D96000">
        <w:rPr>
          <w:lang w:eastAsia="x-none"/>
        </w:rPr>
        <w:tab/>
        <w:t xml:space="preserve">if </w:t>
      </w:r>
      <w:proofErr w:type="spellStart"/>
      <w:r w:rsidRPr="00D96000">
        <w:rPr>
          <w:i/>
          <w:lang w:eastAsia="x-none"/>
        </w:rPr>
        <w:t>absThreshSS-BlocksConsolidation</w:t>
      </w:r>
      <w:proofErr w:type="spellEnd"/>
      <w:r w:rsidRPr="00D96000">
        <w:rPr>
          <w:lang w:eastAsia="x-none"/>
        </w:rPr>
        <w:t xml:space="preserve"> </w:t>
      </w:r>
      <w:r w:rsidRPr="00D96000">
        <w:t>(</w:t>
      </w:r>
      <w:proofErr w:type="spellStart"/>
      <w:r w:rsidRPr="00D96000">
        <w:rPr>
          <w:i/>
          <w:lang w:eastAsia="x-none"/>
        </w:rPr>
        <w:t>threshRS</w:t>
      </w:r>
      <w:proofErr w:type="spellEnd"/>
      <w:r w:rsidRPr="00D96000">
        <w:rPr>
          <w:i/>
          <w:lang w:eastAsia="x-none"/>
        </w:rPr>
        <w:t xml:space="preserve">-Index </w:t>
      </w:r>
      <w:r w:rsidRPr="00D96000">
        <w:rPr>
          <w:lang w:eastAsia="x-none"/>
        </w:rPr>
        <w:t>in E-UTRA)</w:t>
      </w:r>
      <w:r w:rsidRPr="00D96000">
        <w:rPr>
          <w:i/>
          <w:lang w:eastAsia="x-none"/>
        </w:rPr>
        <w:t xml:space="preserve"> </w:t>
      </w:r>
      <w:r w:rsidRPr="00D96000">
        <w:rPr>
          <w:lang w:eastAsia="x-none"/>
        </w:rPr>
        <w:t xml:space="preserve">is not configured in </w:t>
      </w:r>
      <w:r w:rsidRPr="00D96000">
        <w:rPr>
          <w:i/>
          <w:lang w:eastAsia="x-none"/>
        </w:rPr>
        <w:t xml:space="preserve">SIB2/SIB4 </w:t>
      </w:r>
      <w:r w:rsidRPr="00D96000">
        <w:rPr>
          <w:lang w:eastAsia="x-none"/>
        </w:rPr>
        <w:t>(</w:t>
      </w:r>
      <w:r w:rsidRPr="00D96000">
        <w:rPr>
          <w:i/>
          <w:lang w:eastAsia="x-none"/>
        </w:rPr>
        <w:t>SIB24</w:t>
      </w:r>
      <w:r w:rsidRPr="00D96000">
        <w:rPr>
          <w:lang w:eastAsia="x-none"/>
        </w:rPr>
        <w:t xml:space="preserve"> in E-UTRA); or</w:t>
      </w:r>
    </w:p>
    <w:p w14:paraId="3406367B" w14:textId="77777777" w:rsidR="0003056B" w:rsidRPr="00D96000" w:rsidRDefault="0003056B" w:rsidP="0003056B">
      <w:pPr>
        <w:pStyle w:val="B1"/>
      </w:pPr>
      <w:r w:rsidRPr="00D96000">
        <w:t>-</w:t>
      </w:r>
      <w:r w:rsidRPr="00D96000">
        <w:tab/>
        <w:t xml:space="preserve">if the highest beam measurement quantity value is below or equal to </w:t>
      </w:r>
      <w:proofErr w:type="spellStart"/>
      <w:r w:rsidRPr="00D96000">
        <w:rPr>
          <w:i/>
        </w:rPr>
        <w:t>absThreshSS-BlocksConsolidation</w:t>
      </w:r>
      <w:proofErr w:type="spellEnd"/>
      <w:r w:rsidRPr="00D96000">
        <w:rPr>
          <w:i/>
        </w:rPr>
        <w:t xml:space="preserve"> </w:t>
      </w:r>
      <w:r w:rsidRPr="00D96000">
        <w:t>(</w:t>
      </w:r>
      <w:proofErr w:type="spellStart"/>
      <w:r w:rsidRPr="00D96000">
        <w:rPr>
          <w:i/>
        </w:rPr>
        <w:t>threshRS</w:t>
      </w:r>
      <w:proofErr w:type="spellEnd"/>
      <w:r w:rsidRPr="00D96000">
        <w:rPr>
          <w:i/>
        </w:rPr>
        <w:t>-Index</w:t>
      </w:r>
      <w:r w:rsidRPr="00D96000">
        <w:t xml:space="preserve"> in E-UTRA):</w:t>
      </w:r>
    </w:p>
    <w:p w14:paraId="6D64D729" w14:textId="77777777" w:rsidR="0003056B" w:rsidRPr="00D96000" w:rsidRDefault="0003056B" w:rsidP="0003056B">
      <w:pPr>
        <w:pStyle w:val="B2"/>
      </w:pPr>
      <w:r w:rsidRPr="00D96000">
        <w:t>-</w:t>
      </w:r>
      <w:r w:rsidRPr="00D96000">
        <w:tab/>
        <w:t>derive a cell measurement quantity as the highest beam measurement quantity value, where each beam measurement quantity is described in TS 38.215 [11].</w:t>
      </w:r>
    </w:p>
    <w:p w14:paraId="509F2EDD" w14:textId="77777777" w:rsidR="0003056B" w:rsidRPr="00D96000" w:rsidRDefault="0003056B" w:rsidP="0003056B">
      <w:pPr>
        <w:pStyle w:val="B2"/>
        <w:ind w:left="568"/>
      </w:pPr>
      <w:r w:rsidRPr="00D96000">
        <w:t>-</w:t>
      </w:r>
      <w:r w:rsidRPr="00D96000">
        <w:tab/>
        <w:t>else:</w:t>
      </w:r>
    </w:p>
    <w:p w14:paraId="05D5AE94" w14:textId="77777777" w:rsidR="0003056B" w:rsidRPr="00D96000" w:rsidRDefault="0003056B" w:rsidP="0003056B">
      <w:pPr>
        <w:pStyle w:val="B2"/>
      </w:pPr>
      <w:r w:rsidRPr="00D96000">
        <w:t>-</w:t>
      </w:r>
      <w:r w:rsidRPr="00D96000">
        <w:tab/>
        <w:t xml:space="preserve">derive a cell measurement quantity as the linear average of the power values of up to </w:t>
      </w:r>
      <w:proofErr w:type="spellStart"/>
      <w:r w:rsidRPr="00D96000">
        <w:rPr>
          <w:i/>
        </w:rPr>
        <w:t>nrofSS-BlocksToAverage</w:t>
      </w:r>
      <w:proofErr w:type="spellEnd"/>
      <w:r w:rsidRPr="00D96000">
        <w:t xml:space="preserve"> (</w:t>
      </w:r>
      <w:proofErr w:type="spellStart"/>
      <w:r w:rsidRPr="00D96000">
        <w:rPr>
          <w:i/>
        </w:rPr>
        <w:t>maxRS-IndexCellQual</w:t>
      </w:r>
      <w:proofErr w:type="spellEnd"/>
      <w:r w:rsidRPr="00D96000">
        <w:rPr>
          <w:i/>
        </w:rPr>
        <w:t xml:space="preserve"> </w:t>
      </w:r>
      <w:r w:rsidRPr="00D96000">
        <w:t xml:space="preserve">in E-UTRA) of highest beam measurement quantity values above </w:t>
      </w:r>
      <w:proofErr w:type="spellStart"/>
      <w:r w:rsidRPr="00D96000">
        <w:rPr>
          <w:i/>
        </w:rPr>
        <w:t>absThreshSS-BlocksConsolidation</w:t>
      </w:r>
      <w:proofErr w:type="spellEnd"/>
      <w:r w:rsidRPr="00D96000">
        <w:rPr>
          <w:i/>
        </w:rPr>
        <w:t xml:space="preserve"> </w:t>
      </w:r>
      <w:r w:rsidRPr="00D96000">
        <w:t>(</w:t>
      </w:r>
      <w:proofErr w:type="spellStart"/>
      <w:r w:rsidRPr="00D96000">
        <w:rPr>
          <w:i/>
        </w:rPr>
        <w:t>threshRS</w:t>
      </w:r>
      <w:proofErr w:type="spellEnd"/>
      <w:r w:rsidRPr="00D96000">
        <w:rPr>
          <w:i/>
        </w:rPr>
        <w:t xml:space="preserve">-Index </w:t>
      </w:r>
      <w:r w:rsidRPr="00D96000">
        <w:t>in E-UTRA).</w:t>
      </w:r>
    </w:p>
    <w:p w14:paraId="71971285" w14:textId="7C45FB0F" w:rsidR="0003056B" w:rsidRPr="00D96000" w:rsidDel="00093907" w:rsidRDefault="0003056B" w:rsidP="0003056B">
      <w:pPr>
        <w:pStyle w:val="EditorsNote"/>
        <w:rPr>
          <w:del w:id="32" w:author="Nokia" w:date="2022-08-03T12:58:00Z"/>
          <w:color w:val="auto"/>
          <w:lang w:eastAsia="zh-CN"/>
        </w:rPr>
      </w:pPr>
      <w:del w:id="33" w:author="Nokia" w:date="2022-08-03T12:58:00Z">
        <w:r w:rsidRPr="00D96000" w:rsidDel="00093907">
          <w:rPr>
            <w:color w:val="auto"/>
            <w:lang w:eastAsia="zh-CN"/>
          </w:rPr>
          <w:delText>Editor's note:</w:delText>
        </w:r>
        <w:r w:rsidRPr="00D96000" w:rsidDel="00093907">
          <w:rPr>
            <w:color w:val="auto"/>
          </w:rPr>
          <w:delText xml:space="preserve"> </w:delText>
        </w:r>
        <w:r w:rsidRPr="00D96000" w:rsidDel="00093907">
          <w:rPr>
            <w:color w:val="auto"/>
            <w:lang w:eastAsia="zh-CN"/>
          </w:rPr>
          <w:delText>Location assisted cell reselection, with the distance between UE and the reference location of the cell (serving cell and/or neighbour cell) taken into account, is supported for quasi-earth fixed cell. FFS on how UE performs location acquisition. When UE uses location based cell reselection enhancements, it's up to UE implementation to guarantee that a valid location information is available.</w:delText>
        </w:r>
      </w:del>
    </w:p>
    <w:p w14:paraId="722C48F4" w14:textId="332E66BB" w:rsidR="00C67A63" w:rsidRPr="0003056B" w:rsidDel="00093907" w:rsidRDefault="0003056B" w:rsidP="0003056B">
      <w:pPr>
        <w:pStyle w:val="EditorsNote"/>
        <w:rPr>
          <w:del w:id="34" w:author="Nokia" w:date="2022-08-03T12:58:00Z"/>
          <w:color w:val="auto"/>
          <w:lang w:eastAsia="zh-CN"/>
        </w:rPr>
      </w:pPr>
      <w:del w:id="35" w:author="Nokia" w:date="2022-08-03T12:58:00Z">
        <w:r w:rsidRPr="00D96000" w:rsidDel="00093907">
          <w:rPr>
            <w:color w:val="auto"/>
            <w:lang w:eastAsia="zh-CN"/>
          </w:rPr>
          <w:delText>Editor's note: Distance based cell reselection criteria for quasi-earth fixed cell is supported.</w:delText>
        </w:r>
      </w:del>
    </w:p>
    <w:p w14:paraId="27F7AFB4" w14:textId="77777777" w:rsidR="00C67A63" w:rsidRPr="00AB51C5" w:rsidRDefault="00C67A63" w:rsidP="00C67A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A508C66" w14:textId="77777777" w:rsidR="0003056B" w:rsidRPr="00D96000" w:rsidRDefault="0003056B" w:rsidP="0003056B">
      <w:pPr>
        <w:pStyle w:val="Heading3"/>
      </w:pPr>
      <w:bookmarkStart w:id="36" w:name="_Toc46502336"/>
      <w:bookmarkStart w:id="37" w:name="_Toc52749313"/>
      <w:bookmarkStart w:id="38" w:name="_Toc108988341"/>
      <w:r w:rsidRPr="00D96000">
        <w:t>5.3.1</w:t>
      </w:r>
      <w:r w:rsidRPr="00D96000">
        <w:tab/>
        <w:t>Cell status and cell reservations</w:t>
      </w:r>
      <w:bookmarkEnd w:id="36"/>
      <w:bookmarkEnd w:id="37"/>
      <w:bookmarkEnd w:id="38"/>
    </w:p>
    <w:p w14:paraId="7F272614" w14:textId="77777777" w:rsidR="0003056B" w:rsidRPr="00D96000" w:rsidRDefault="0003056B" w:rsidP="0003056B">
      <w:r w:rsidRPr="00D96000">
        <w:t xml:space="preserve">Cell status and cell reservations are indicated in the </w:t>
      </w:r>
      <w:r w:rsidRPr="00D96000">
        <w:rPr>
          <w:i/>
        </w:rPr>
        <w:t>MIB</w:t>
      </w:r>
      <w:r w:rsidRPr="00D96000">
        <w:rPr>
          <w:i/>
          <w:noProof/>
        </w:rPr>
        <w:t xml:space="preserve"> or SIB1</w:t>
      </w:r>
      <w:r w:rsidRPr="00D96000">
        <w:rPr>
          <w:noProof/>
        </w:rPr>
        <w:t xml:space="preserve"> </w:t>
      </w:r>
      <w:r w:rsidRPr="00D96000">
        <w:t xml:space="preserve">message as specified in TS 38.331 [3] by means of </w:t>
      </w:r>
      <w:r w:rsidRPr="00D96000">
        <w:rPr>
          <w:lang w:eastAsia="zh-CN"/>
        </w:rPr>
        <w:t>fo</w:t>
      </w:r>
      <w:r w:rsidRPr="00D96000">
        <w:t>llowing fields:</w:t>
      </w:r>
    </w:p>
    <w:p w14:paraId="1BECC561" w14:textId="77777777" w:rsidR="0003056B" w:rsidRPr="00D96000" w:rsidRDefault="0003056B" w:rsidP="0003056B">
      <w:pPr>
        <w:ind w:left="568" w:hanging="284"/>
        <w:rPr>
          <w:rFonts w:eastAsia="SimSun"/>
        </w:rPr>
      </w:pPr>
      <w:r w:rsidRPr="00D96000">
        <w:t>-</w:t>
      </w:r>
      <w:r w:rsidRPr="00D96000">
        <w:tab/>
      </w:r>
      <w:r w:rsidRPr="00D96000">
        <w:rPr>
          <w:bCs/>
          <w:i/>
          <w:noProof/>
        </w:rPr>
        <w:t>cellBarred</w:t>
      </w:r>
      <w:r w:rsidRPr="00D96000" w:rsidDel="00515FE8">
        <w:t xml:space="preserve"> </w:t>
      </w:r>
      <w:r w:rsidRPr="00D96000">
        <w:t xml:space="preserve">(IE type: "barred" or "not barred") </w:t>
      </w:r>
      <w:r w:rsidRPr="00D96000">
        <w:br/>
        <w:t xml:space="preserve">Indicated in </w:t>
      </w:r>
      <w:r w:rsidRPr="00D96000">
        <w:rPr>
          <w:i/>
        </w:rPr>
        <w:t>MIB</w:t>
      </w:r>
      <w:r w:rsidRPr="00D96000">
        <w:t xml:space="preserve"> message. In case of multiple PLMNs or NPNs indicated in </w:t>
      </w:r>
      <w:r w:rsidRPr="00D96000">
        <w:rPr>
          <w:i/>
        </w:rPr>
        <w:t>SIB1</w:t>
      </w:r>
      <w:r w:rsidRPr="00D96000">
        <w:t>, this field is common for all PLMNs and NPNs.</w:t>
      </w:r>
      <w:r w:rsidRPr="00D96000">
        <w:rPr>
          <w:rFonts w:eastAsia="SimSun"/>
        </w:rPr>
        <w:t xml:space="preserve"> This field is ignored by UEs supporting NTN while </w:t>
      </w:r>
      <w:proofErr w:type="spellStart"/>
      <w:r w:rsidRPr="00D96000">
        <w:rPr>
          <w:rFonts w:eastAsia="SimSun"/>
          <w:i/>
        </w:rPr>
        <w:t>cellBarred</w:t>
      </w:r>
      <w:proofErr w:type="spellEnd"/>
      <w:r w:rsidRPr="00D96000">
        <w:rPr>
          <w:rFonts w:eastAsia="SimSun"/>
          <w:i/>
        </w:rPr>
        <w:t>-NTN</w:t>
      </w:r>
      <w:r w:rsidRPr="00D96000">
        <w:rPr>
          <w:rFonts w:eastAsia="SimSun"/>
        </w:rPr>
        <w:t xml:space="preserve"> is included in SIB1.</w:t>
      </w:r>
    </w:p>
    <w:p w14:paraId="655CD44E" w14:textId="77777777" w:rsidR="0003056B" w:rsidRPr="00D96000" w:rsidRDefault="0003056B" w:rsidP="0003056B">
      <w:pPr>
        <w:pStyle w:val="B1"/>
      </w:pPr>
      <w:r w:rsidRPr="00D96000">
        <w:t>-</w:t>
      </w:r>
      <w:r w:rsidRPr="00D96000">
        <w:tab/>
      </w:r>
      <w:proofErr w:type="spellStart"/>
      <w:r w:rsidRPr="00D96000">
        <w:rPr>
          <w:i/>
          <w:iCs/>
        </w:rPr>
        <w:t>cellBarred</w:t>
      </w:r>
      <w:proofErr w:type="spellEnd"/>
      <w:r w:rsidRPr="00D96000">
        <w:rPr>
          <w:i/>
          <w:iCs/>
        </w:rPr>
        <w:t>-NTN</w:t>
      </w:r>
      <w:r w:rsidRPr="00D96000">
        <w:t xml:space="preserve"> (IE type: "barred" or "not barred")</w:t>
      </w:r>
      <w:r w:rsidRPr="00D96000">
        <w:br/>
        <w:t xml:space="preserve">Indicated in SIB1 message. In case of multiple PLMNs indicated in </w:t>
      </w:r>
      <w:r w:rsidRPr="00D96000">
        <w:rPr>
          <w:i/>
        </w:rPr>
        <w:t>SIB1</w:t>
      </w:r>
      <w:r w:rsidRPr="00D96000">
        <w:t>, this field is common for all PLMNs. This field is ignored if the UE does not support NTN connectivity.</w:t>
      </w:r>
    </w:p>
    <w:p w14:paraId="3549ABC6" w14:textId="77777777" w:rsidR="0003056B" w:rsidRPr="00D96000" w:rsidRDefault="0003056B" w:rsidP="0003056B">
      <w:pPr>
        <w:pStyle w:val="B1"/>
      </w:pPr>
      <w:r w:rsidRPr="00D96000">
        <w:t>-</w:t>
      </w:r>
      <w:r w:rsidRPr="00D96000">
        <w:tab/>
      </w:r>
      <w:r w:rsidRPr="00D96000">
        <w:rPr>
          <w:bCs/>
          <w:i/>
        </w:rPr>
        <w:t>cellBarredRedCap1Rx</w:t>
      </w:r>
      <w:r w:rsidRPr="00D96000">
        <w:t xml:space="preserve"> (IE type: "barred" or "not barred")</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xml:space="preserve">, this field is common for all PLMNs and NPNs. This field is only applicable to </w:t>
      </w:r>
      <w:proofErr w:type="spellStart"/>
      <w:r w:rsidRPr="00D96000">
        <w:t>RedCap</w:t>
      </w:r>
      <w:proofErr w:type="spellEnd"/>
      <w:r w:rsidRPr="00D96000">
        <w:t xml:space="preserve"> UEs.</w:t>
      </w:r>
    </w:p>
    <w:p w14:paraId="664F92EF" w14:textId="77777777" w:rsidR="0003056B" w:rsidRPr="00D96000" w:rsidRDefault="0003056B" w:rsidP="0003056B">
      <w:pPr>
        <w:pStyle w:val="B1"/>
      </w:pPr>
      <w:r w:rsidRPr="00D96000">
        <w:t>-</w:t>
      </w:r>
      <w:r w:rsidRPr="00D96000">
        <w:tab/>
      </w:r>
      <w:r w:rsidRPr="00D96000">
        <w:rPr>
          <w:bCs/>
          <w:i/>
        </w:rPr>
        <w:t>cellBarredRedCap2Rx</w:t>
      </w:r>
      <w:r w:rsidRPr="00D96000">
        <w:t xml:space="preserve"> (IE type: "barred" or "not barred")</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xml:space="preserve">, this field is common for all PLMNs and NPNs. This field is only applicable to </w:t>
      </w:r>
      <w:proofErr w:type="spellStart"/>
      <w:r w:rsidRPr="00D96000">
        <w:t>RedCap</w:t>
      </w:r>
      <w:proofErr w:type="spellEnd"/>
      <w:r w:rsidRPr="00D96000">
        <w:t xml:space="preserve"> UEs.</w:t>
      </w:r>
    </w:p>
    <w:p w14:paraId="15C4CA05" w14:textId="77777777" w:rsidR="0003056B" w:rsidRPr="00D96000" w:rsidRDefault="0003056B" w:rsidP="0003056B">
      <w:pPr>
        <w:pStyle w:val="B1"/>
      </w:pPr>
      <w:r w:rsidRPr="00D96000">
        <w:t>-</w:t>
      </w:r>
      <w:r w:rsidRPr="00D96000">
        <w:tab/>
      </w:r>
      <w:r w:rsidRPr="00D96000">
        <w:rPr>
          <w:bCs/>
          <w:i/>
          <w:noProof/>
        </w:rPr>
        <w:t>cellReservedForOperatorUse</w:t>
      </w:r>
      <w:r w:rsidRPr="00D96000">
        <w:t xml:space="preserve"> (IE type: "reserved" or "not reserved") </w:t>
      </w:r>
      <w:r w:rsidRPr="00D96000">
        <w:br/>
        <w:t xml:space="preserve">Indicated in </w:t>
      </w:r>
      <w:r w:rsidRPr="00D96000">
        <w:rPr>
          <w:i/>
        </w:rPr>
        <w:t>SIB1</w:t>
      </w:r>
      <w:r w:rsidRPr="00D96000">
        <w:t xml:space="preserve"> message</w:t>
      </w:r>
      <w:r w:rsidRPr="00D96000">
        <w:rPr>
          <w:i/>
        </w:rPr>
        <w:t>.</w:t>
      </w:r>
      <w:r w:rsidRPr="00D96000">
        <w:t xml:space="preserve"> In case of multiple PLMNs or NPNs indicated in </w:t>
      </w:r>
      <w:r w:rsidRPr="00D96000">
        <w:rPr>
          <w:i/>
        </w:rPr>
        <w:t>SIB1</w:t>
      </w:r>
      <w:r w:rsidRPr="00D96000">
        <w:t>, this field is specified per PLMN or per SNPN.</w:t>
      </w:r>
    </w:p>
    <w:p w14:paraId="3986EA93" w14:textId="77777777" w:rsidR="0003056B" w:rsidRPr="00D96000" w:rsidRDefault="0003056B" w:rsidP="0003056B">
      <w:pPr>
        <w:pStyle w:val="B1"/>
      </w:pPr>
      <w:r w:rsidRPr="00D96000">
        <w:t>-</w:t>
      </w:r>
      <w:r w:rsidRPr="00D96000">
        <w:tab/>
      </w:r>
      <w:bookmarkStart w:id="39" w:name="_Hlk506409868"/>
      <w:r w:rsidRPr="00D96000">
        <w:rPr>
          <w:bCs/>
          <w:i/>
          <w:noProof/>
        </w:rPr>
        <w:t>cellReservedForOtherUse</w:t>
      </w:r>
      <w:bookmarkEnd w:id="39"/>
      <w:r w:rsidRPr="00D96000">
        <w:t xml:space="preserve"> (IE type: "true") </w:t>
      </w:r>
      <w:r w:rsidRPr="00D96000">
        <w:br/>
        <w:t xml:space="preserve">Indicated in </w:t>
      </w:r>
      <w:r w:rsidRPr="00D96000">
        <w:rPr>
          <w:i/>
        </w:rPr>
        <w:t>SIB1</w:t>
      </w:r>
      <w:r w:rsidRPr="00D96000">
        <w:t xml:space="preserve"> message. In case of multiple PLMNs indicated in </w:t>
      </w:r>
      <w:r w:rsidRPr="00D96000">
        <w:rPr>
          <w:i/>
        </w:rPr>
        <w:t>SIB1</w:t>
      </w:r>
      <w:r w:rsidRPr="00D96000">
        <w:t>, this field is common for all PLMNs.</w:t>
      </w:r>
    </w:p>
    <w:p w14:paraId="07E1CB31" w14:textId="77777777" w:rsidR="0003056B" w:rsidRPr="00D96000" w:rsidRDefault="0003056B" w:rsidP="0003056B">
      <w:pPr>
        <w:pStyle w:val="B1"/>
      </w:pPr>
      <w:r w:rsidRPr="00D96000">
        <w:rPr>
          <w:bCs/>
          <w:i/>
          <w:noProof/>
        </w:rPr>
        <w:t>-</w:t>
      </w:r>
      <w:r w:rsidRPr="00D96000">
        <w:rPr>
          <w:bCs/>
          <w:i/>
          <w:noProof/>
        </w:rPr>
        <w:tab/>
        <w:t>cellReservedForFutureUse</w:t>
      </w:r>
      <w:r w:rsidRPr="00D96000">
        <w:t xml:space="preserve"> (IE type: "true") </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w:t>
      </w:r>
    </w:p>
    <w:p w14:paraId="7C3CDCB5" w14:textId="77777777" w:rsidR="0003056B" w:rsidRPr="00D96000" w:rsidRDefault="0003056B" w:rsidP="0003056B">
      <w:pPr>
        <w:pStyle w:val="NO"/>
      </w:pPr>
      <w:r w:rsidRPr="00D96000">
        <w:t>NOTE 0:</w:t>
      </w:r>
      <w:r w:rsidRPr="00D96000">
        <w:tab/>
        <w:t xml:space="preserve">IAB-MT ignores the </w:t>
      </w:r>
      <w:r w:rsidRPr="00D96000">
        <w:rPr>
          <w:bCs/>
          <w:i/>
          <w:noProof/>
        </w:rPr>
        <w:t>cellBarred</w:t>
      </w:r>
      <w:r w:rsidRPr="00D96000">
        <w:rPr>
          <w:bCs/>
          <w:noProof/>
        </w:rPr>
        <w:t>,</w:t>
      </w:r>
      <w:r w:rsidRPr="00D96000">
        <w:rPr>
          <w:bCs/>
          <w:i/>
          <w:noProof/>
        </w:rPr>
        <w:t xml:space="preserve"> cellReservedForOperatorUse, cellReservedForFutureUse,</w:t>
      </w:r>
      <w:r w:rsidRPr="00D96000">
        <w:rPr>
          <w:bCs/>
          <w:noProof/>
        </w:rPr>
        <w:t xml:space="preserve"> and </w:t>
      </w:r>
      <w:r w:rsidRPr="00D96000">
        <w:rPr>
          <w:i/>
          <w:noProof/>
          <w:lang w:eastAsia="zh-CN"/>
        </w:rPr>
        <w:t>intraFreqReselection</w:t>
      </w:r>
      <w:r w:rsidRPr="00D96000">
        <w:rPr>
          <w:bCs/>
          <w:noProof/>
        </w:rPr>
        <w:t xml:space="preserve"> (i.e. treats </w:t>
      </w:r>
      <w:r w:rsidRPr="00D96000">
        <w:rPr>
          <w:bCs/>
          <w:i/>
          <w:noProof/>
        </w:rPr>
        <w:t>intraFreqReselection</w:t>
      </w:r>
      <w:r w:rsidRPr="00D96000">
        <w:rPr>
          <w:bCs/>
          <w:noProof/>
        </w:rPr>
        <w:t xml:space="preserve"> as if it was set to </w:t>
      </w:r>
      <w:r w:rsidRPr="00D96000">
        <w:rPr>
          <w:bCs/>
          <w:i/>
          <w:noProof/>
        </w:rPr>
        <w:t>allowed</w:t>
      </w:r>
      <w:r w:rsidRPr="00D96000">
        <w:rPr>
          <w:bCs/>
          <w:noProof/>
        </w:rPr>
        <w:t>) as defined in</w:t>
      </w:r>
      <w:r w:rsidRPr="00D96000">
        <w:rPr>
          <w:rFonts w:eastAsia="Dotum"/>
        </w:rPr>
        <w:t xml:space="preserve"> TS 38.331 [3]</w:t>
      </w:r>
      <w:r w:rsidRPr="00D96000">
        <w:t xml:space="preserve">. IAB-MT also </w:t>
      </w:r>
      <w:r w:rsidRPr="00D96000">
        <w:rPr>
          <w:bCs/>
          <w:noProof/>
        </w:rPr>
        <w:t xml:space="preserve">ignores </w:t>
      </w:r>
      <w:r w:rsidRPr="00D96000">
        <w:rPr>
          <w:bCs/>
          <w:i/>
          <w:noProof/>
        </w:rPr>
        <w:t>cellReservedForOtherUse</w:t>
      </w:r>
      <w:r w:rsidRPr="00D96000">
        <w:rPr>
          <w:bCs/>
          <w:noProof/>
        </w:rPr>
        <w:t xml:space="preserve"> for cell barring determination (i.e. NPN capable IAB-MT considers </w:t>
      </w:r>
      <w:r w:rsidRPr="00D96000">
        <w:rPr>
          <w:bCs/>
          <w:i/>
          <w:noProof/>
        </w:rPr>
        <w:t>cellReservedForOtherUse</w:t>
      </w:r>
      <w:r w:rsidRPr="00D96000">
        <w:rPr>
          <w:bCs/>
          <w:noProof/>
        </w:rPr>
        <w:t xml:space="preserve"> for determination of an NPN-only cell) as defined in</w:t>
      </w:r>
      <w:r w:rsidRPr="00D96000">
        <w:rPr>
          <w:rFonts w:eastAsia="Dotum"/>
        </w:rPr>
        <w:t xml:space="preserve"> TS 38.331 [3]</w:t>
      </w:r>
      <w:r w:rsidRPr="00D96000">
        <w:t>.</w:t>
      </w:r>
    </w:p>
    <w:p w14:paraId="45EBF7A7" w14:textId="77777777" w:rsidR="0003056B" w:rsidRPr="00D96000" w:rsidRDefault="0003056B" w:rsidP="0003056B">
      <w:pPr>
        <w:pStyle w:val="B1"/>
        <w:rPr>
          <w:lang w:eastAsia="ko-KR"/>
        </w:rPr>
      </w:pPr>
      <w:r w:rsidRPr="00D96000">
        <w:t>-</w:t>
      </w:r>
      <w:r w:rsidRPr="00D96000">
        <w:tab/>
      </w:r>
      <w:r w:rsidRPr="00D96000">
        <w:rPr>
          <w:bCs/>
          <w:i/>
          <w:noProof/>
        </w:rPr>
        <w:t>iab-Support</w:t>
      </w:r>
      <w:r w:rsidRPr="00D96000">
        <w:t xml:space="preserve"> (IE type: "true")</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specified per PLMN or per SNPN.</w:t>
      </w:r>
    </w:p>
    <w:p w14:paraId="08888ABA" w14:textId="39C74D99" w:rsidR="0003056B" w:rsidRPr="00D96000" w:rsidDel="00740276" w:rsidRDefault="0003056B" w:rsidP="0003056B">
      <w:pPr>
        <w:pStyle w:val="EditorsNote"/>
        <w:rPr>
          <w:del w:id="40" w:author="Nokia" w:date="2022-08-03T10:54:00Z"/>
          <w:color w:val="auto"/>
        </w:rPr>
      </w:pPr>
      <w:del w:id="41" w:author="Nokia" w:date="2022-08-03T10:54:00Z">
        <w:r w:rsidRPr="00D96000" w:rsidDel="00740276">
          <w:rPr>
            <w:color w:val="auto"/>
            <w:lang w:eastAsia="zh-CN"/>
          </w:rPr>
          <w:delText>Editor's note:</w:delText>
        </w:r>
        <w:r w:rsidRPr="00D96000" w:rsidDel="00740276">
          <w:rPr>
            <w:color w:val="auto"/>
          </w:rPr>
          <w:delText xml:space="preserve"> </w:delText>
        </w:r>
        <w:r w:rsidRPr="00D96000" w:rsidDel="00740276">
          <w:rPr>
            <w:color w:val="auto"/>
            <w:lang w:eastAsia="zh-CN"/>
          </w:rPr>
          <w:delText>Working assumption: A new bit, e.g. cellBarred-NTN, is introduced in SIB1 for NR-NTN. FFS on the expected UE behaviour upon reception of the new bit and the existing cellBarred.</w:delText>
        </w:r>
      </w:del>
    </w:p>
    <w:p w14:paraId="793EB8DD" w14:textId="77777777" w:rsidR="0003056B" w:rsidRPr="00D96000" w:rsidRDefault="0003056B" w:rsidP="0003056B">
      <w:r w:rsidRPr="00D96000">
        <w:t>When cell status is indicated as "not barred" and "not reserved" for operator use and not "true" for other use and not "true" for future use,</w:t>
      </w:r>
    </w:p>
    <w:p w14:paraId="7646F86F" w14:textId="77777777" w:rsidR="0003056B" w:rsidRPr="00D96000" w:rsidRDefault="0003056B" w:rsidP="0003056B">
      <w:pPr>
        <w:pStyle w:val="B1"/>
      </w:pPr>
      <w:r w:rsidRPr="00D96000">
        <w:t>-</w:t>
      </w:r>
      <w:r w:rsidRPr="00D96000">
        <w:tab/>
        <w:t>UEs shall treat this cell as candidate during the cell selection and cell reselection procedures.</w:t>
      </w:r>
    </w:p>
    <w:p w14:paraId="1BB5A7CC" w14:textId="77777777" w:rsidR="0003056B" w:rsidRPr="00D96000" w:rsidRDefault="0003056B" w:rsidP="0003056B">
      <w:r w:rsidRPr="00D96000">
        <w:t xml:space="preserve">When cell broadcasts any </w:t>
      </w:r>
      <w:r w:rsidRPr="00D96000">
        <w:rPr>
          <w:lang w:eastAsia="zh-CN"/>
        </w:rPr>
        <w:t>CAG-ID</w:t>
      </w:r>
      <w:r w:rsidRPr="00D96000">
        <w:t>s or NIDs and the cell status is indicated as "not barred" and "not reserved" for operator use and "true" for other use, and not "true" for future use:</w:t>
      </w:r>
    </w:p>
    <w:p w14:paraId="22F2FF20" w14:textId="77777777" w:rsidR="0003056B" w:rsidRPr="00D96000" w:rsidRDefault="0003056B" w:rsidP="0003056B">
      <w:pPr>
        <w:pStyle w:val="B1"/>
      </w:pPr>
      <w:r w:rsidRPr="00D96000">
        <w:t>-</w:t>
      </w:r>
      <w:r w:rsidRPr="00D96000">
        <w:tab/>
        <w:t>All NPN-capable UEs shall treat this cell as candidate during the cell selection and cell reselection procedures, other UEs shall treat this cell as if cell status is "barred".</w:t>
      </w:r>
    </w:p>
    <w:p w14:paraId="5F322313" w14:textId="77777777" w:rsidR="0003056B" w:rsidRPr="00D96000" w:rsidRDefault="0003056B" w:rsidP="0003056B">
      <w:r w:rsidRPr="00D96000">
        <w:t>When cell status is indicated as "true" for other use, and either cell does not broadcast any CAG-IDs or NIDs or does not broadcast any CAG-IDs</w:t>
      </w:r>
      <w:r w:rsidRPr="00D96000" w:rsidDel="00954830">
        <w:t xml:space="preserve"> </w:t>
      </w:r>
      <w:r w:rsidRPr="00D96000">
        <w:t>and the UE is not operating in SNPN Access Mode,</w:t>
      </w:r>
    </w:p>
    <w:p w14:paraId="21786F70" w14:textId="77777777" w:rsidR="0003056B" w:rsidRPr="00D96000" w:rsidRDefault="0003056B" w:rsidP="0003056B">
      <w:pPr>
        <w:pStyle w:val="B1"/>
      </w:pPr>
      <w:r w:rsidRPr="00D96000">
        <w:t>-</w:t>
      </w:r>
      <w:r w:rsidRPr="00D96000">
        <w:tab/>
        <w:t xml:space="preserve">The UE </w:t>
      </w:r>
      <w:r w:rsidRPr="00D96000">
        <w:rPr>
          <w:bCs/>
          <w:iCs/>
          <w:noProof/>
        </w:rPr>
        <w:t>shall treat this cell as if cell status is "barred"</w:t>
      </w:r>
      <w:r w:rsidRPr="00D96000">
        <w:t>.</w:t>
      </w:r>
    </w:p>
    <w:p w14:paraId="2457E5DE" w14:textId="77777777" w:rsidR="0003056B" w:rsidRPr="00D96000" w:rsidRDefault="0003056B" w:rsidP="0003056B">
      <w:r w:rsidRPr="00D96000">
        <w:t>When cell status is indicated as "true" for future use,</w:t>
      </w:r>
    </w:p>
    <w:p w14:paraId="5B1A48BE" w14:textId="77777777" w:rsidR="0003056B" w:rsidRPr="00D96000" w:rsidRDefault="0003056B" w:rsidP="0003056B">
      <w:pPr>
        <w:pStyle w:val="B1"/>
      </w:pPr>
      <w:r w:rsidRPr="00D96000">
        <w:lastRenderedPageBreak/>
        <w:t>-</w:t>
      </w:r>
      <w:r w:rsidRPr="00D96000">
        <w:tab/>
        <w:t xml:space="preserve">The UE </w:t>
      </w:r>
      <w:r w:rsidRPr="00D96000">
        <w:rPr>
          <w:noProof/>
        </w:rPr>
        <w:t>shall treat this cell as if cell status is "barred"</w:t>
      </w:r>
      <w:r w:rsidRPr="00D96000">
        <w:t>.</w:t>
      </w:r>
    </w:p>
    <w:p w14:paraId="1A658BB9" w14:textId="76C4EA5C" w:rsidR="0003056B" w:rsidRPr="00D96000" w:rsidRDefault="0003056B" w:rsidP="0003056B">
      <w:pPr>
        <w:rPr>
          <w:rFonts w:eastAsia="SimSun"/>
        </w:rPr>
      </w:pPr>
      <w:commentRangeStart w:id="42"/>
      <w:r w:rsidRPr="00D96000">
        <w:rPr>
          <w:rFonts w:eastAsia="SimSun"/>
        </w:rPr>
        <w:t>When</w:t>
      </w:r>
      <w:del w:id="43" w:author="Nokia" w:date="2022-08-03T10:50:00Z">
        <w:r w:rsidRPr="00D96000" w:rsidDel="00740276">
          <w:rPr>
            <w:rFonts w:eastAsia="SimSun"/>
          </w:rPr>
          <w:delText xml:space="preserve"> </w:delText>
        </w:r>
      </w:del>
      <w:r w:rsidRPr="00D96000">
        <w:rPr>
          <w:rFonts w:eastAsia="SimSun"/>
        </w:rPr>
        <w:t xml:space="preserve"> </w:t>
      </w:r>
      <w:proofErr w:type="spellStart"/>
      <w:r w:rsidRPr="00D96000">
        <w:rPr>
          <w:rFonts w:eastAsia="SimSun"/>
          <w:i/>
        </w:rPr>
        <w:t>cellBarred</w:t>
      </w:r>
      <w:commentRangeEnd w:id="42"/>
      <w:proofErr w:type="spellEnd"/>
      <w:r w:rsidR="00740276">
        <w:rPr>
          <w:rStyle w:val="CommentReference"/>
        </w:rPr>
        <w:commentReference w:id="42"/>
      </w:r>
      <w:r w:rsidRPr="00D96000">
        <w:rPr>
          <w:rFonts w:eastAsia="SimSun"/>
          <w:i/>
        </w:rPr>
        <w:t>-NTN</w:t>
      </w:r>
      <w:r w:rsidRPr="00D96000">
        <w:rPr>
          <w:rFonts w:eastAsia="SimSun"/>
        </w:rPr>
        <w:t xml:space="preserve"> is not broadcast in this cell,</w:t>
      </w:r>
    </w:p>
    <w:p w14:paraId="44AE04DC" w14:textId="77777777" w:rsidR="0003056B" w:rsidRPr="00D96000" w:rsidRDefault="0003056B" w:rsidP="0003056B">
      <w:pPr>
        <w:pStyle w:val="B1"/>
        <w:rPr>
          <w:rFonts w:eastAsia="SimSun"/>
        </w:rPr>
      </w:pPr>
      <w:r w:rsidRPr="00D96000">
        <w:rPr>
          <w:rFonts w:eastAsia="SimSun"/>
        </w:rPr>
        <w:t>-</w:t>
      </w:r>
      <w:r w:rsidRPr="00D96000">
        <w:rPr>
          <w:rFonts w:eastAsia="SimSun"/>
        </w:rPr>
        <w:tab/>
        <w:t>For NTN access, the UE shall treat this cell as if cell status is "barred".</w:t>
      </w:r>
    </w:p>
    <w:p w14:paraId="62FD3ECA" w14:textId="77777777" w:rsidR="0003056B" w:rsidRPr="00D96000" w:rsidRDefault="0003056B" w:rsidP="0003056B">
      <w:r w:rsidRPr="00D96000">
        <w:t>When cell status is indicated as "not barred" and "reserved" for operator use for any PLMN/SNPN and not "true" for other use and not "true" for future use,</w:t>
      </w:r>
    </w:p>
    <w:p w14:paraId="285EC78A" w14:textId="77777777" w:rsidR="0003056B" w:rsidRPr="00D96000" w:rsidRDefault="0003056B" w:rsidP="0003056B">
      <w:pPr>
        <w:pStyle w:val="B1"/>
        <w:rPr>
          <w:bCs/>
          <w:iCs/>
          <w:noProof/>
        </w:rPr>
      </w:pPr>
      <w:r w:rsidRPr="00D96000">
        <w:t>-</w:t>
      </w:r>
      <w:r w:rsidRPr="00D96000">
        <w:tab/>
        <w:t xml:space="preserve">UEs assigned to Access Identity 11 or 15 operating in their HPLMN/EHPLMN shall treat this cell as candidate during the cell selection and reselection procedures if the field </w:t>
      </w:r>
      <w:r w:rsidRPr="00D96000">
        <w:rPr>
          <w:bCs/>
          <w:i/>
          <w:noProof/>
        </w:rPr>
        <w:t xml:space="preserve">cellReservedForOperatorUse </w:t>
      </w:r>
      <w:r w:rsidRPr="00D96000">
        <w:rPr>
          <w:bCs/>
          <w:iCs/>
          <w:noProof/>
        </w:rPr>
        <w:t>for that PLMN set to "reserved".</w:t>
      </w:r>
    </w:p>
    <w:p w14:paraId="5719D226" w14:textId="77777777" w:rsidR="0003056B" w:rsidRPr="00D96000" w:rsidRDefault="0003056B" w:rsidP="0003056B">
      <w:pPr>
        <w:pStyle w:val="B1"/>
        <w:rPr>
          <w:bCs/>
          <w:iCs/>
          <w:noProof/>
        </w:rPr>
      </w:pPr>
      <w:r w:rsidRPr="00D96000">
        <w:t>-</w:t>
      </w:r>
      <w:r w:rsidRPr="00D96000">
        <w:tab/>
        <w:t xml:space="preserve">UEs assigned to Access Identity 11 or 15 shall treat this cell as candidate during the cell selection and reselection procedures if the field </w:t>
      </w:r>
      <w:r w:rsidRPr="00D96000">
        <w:rPr>
          <w:bCs/>
          <w:i/>
          <w:noProof/>
        </w:rPr>
        <w:t xml:space="preserve">cellReservedForOperatorUse </w:t>
      </w:r>
      <w:r w:rsidRPr="00D96000">
        <w:rPr>
          <w:bCs/>
          <w:iCs/>
          <w:noProof/>
        </w:rPr>
        <w:t xml:space="preserve">for </w:t>
      </w:r>
      <w:r w:rsidRPr="00D96000">
        <w:t>selected/registered SNPN</w:t>
      </w:r>
      <w:r w:rsidRPr="00D96000">
        <w:rPr>
          <w:bCs/>
          <w:iCs/>
          <w:noProof/>
        </w:rPr>
        <w:t xml:space="preserve"> is set to "reserved".</w:t>
      </w:r>
    </w:p>
    <w:p w14:paraId="149FCD8E" w14:textId="77777777" w:rsidR="0003056B" w:rsidRPr="00D96000" w:rsidRDefault="0003056B" w:rsidP="0003056B">
      <w:pPr>
        <w:pStyle w:val="B1"/>
        <w:rPr>
          <w:bCs/>
          <w:iCs/>
          <w:noProof/>
        </w:rPr>
      </w:pPr>
      <w:r w:rsidRPr="00D96000">
        <w:rPr>
          <w:bCs/>
          <w:iCs/>
          <w:noProof/>
        </w:rPr>
        <w:t>-</w:t>
      </w:r>
      <w:r w:rsidRPr="00D96000">
        <w:rPr>
          <w:bCs/>
          <w:iCs/>
          <w:noProof/>
        </w:rPr>
        <w:tab/>
        <w:t xml:space="preserve">UEs assigned to an </w:t>
      </w:r>
      <w:r w:rsidRPr="00D96000">
        <w:t>Access Identity</w:t>
      </w:r>
      <w:r w:rsidRPr="00D96000">
        <w:rPr>
          <w:bCs/>
          <w:iCs/>
          <w:noProof/>
        </w:rPr>
        <w:t xml:space="preserve"> 0, 1, 2 and 12 to 14 shall behave as if the cell status is "barred" in case the cell is "reserved for operator use" for the registered PLMN/SNPN or the selected PLMN/SNPN.</w:t>
      </w:r>
    </w:p>
    <w:p w14:paraId="519D7A94" w14:textId="77777777" w:rsidR="0003056B" w:rsidRPr="00D96000" w:rsidRDefault="0003056B" w:rsidP="0003056B">
      <w:pPr>
        <w:pStyle w:val="B1"/>
      </w:pPr>
      <w:r w:rsidRPr="00D96000">
        <w:rPr>
          <w:bCs/>
          <w:iCs/>
          <w:noProof/>
        </w:rPr>
        <w:t>-</w:t>
      </w:r>
      <w:r w:rsidRPr="00D96000">
        <w:rPr>
          <w:bCs/>
          <w:iCs/>
          <w:noProof/>
        </w:rPr>
        <w:tab/>
        <w:t>UEs assigned to Access Identity 3 shall behave as if the cell status is "barred" in case the cell is "reserved for operator use" for the registered PLMN or the selected PLMN.</w:t>
      </w:r>
    </w:p>
    <w:p w14:paraId="2174703C" w14:textId="77777777" w:rsidR="0003056B" w:rsidRPr="00D96000" w:rsidRDefault="0003056B" w:rsidP="0003056B">
      <w:pPr>
        <w:pStyle w:val="NO"/>
      </w:pPr>
      <w:r w:rsidRPr="00D96000">
        <w:t>NOTE 1:</w:t>
      </w:r>
      <w:r w:rsidRPr="00D96000">
        <w:tab/>
        <w:t>Access Identities 11, 15 are only valid for use in the HPLMN/ EHPLMN; Access Identities 12, 13, 14 are only valid for use in the home country as specified in TS 22.261 [12].</w:t>
      </w:r>
    </w:p>
    <w:p w14:paraId="0B0279ED" w14:textId="77777777" w:rsidR="0003056B" w:rsidRPr="00D96000" w:rsidRDefault="0003056B" w:rsidP="0003056B">
      <w:pPr>
        <w:pStyle w:val="NO"/>
      </w:pPr>
      <w:r w:rsidRPr="00D96000">
        <w:t>NOTE 1a:</w:t>
      </w:r>
      <w:r w:rsidRPr="00D96000">
        <w:tab/>
        <w:t>Access Identity 3 is only valid for PLMNs that indicate to potential Disaster Inbound Roamers that the UEs can access the PLMN as specified in TS 22.261 [12].</w:t>
      </w:r>
    </w:p>
    <w:p w14:paraId="790C418D" w14:textId="77777777" w:rsidR="0003056B" w:rsidRPr="00D96000" w:rsidRDefault="0003056B" w:rsidP="0003056B">
      <w:r w:rsidRPr="00D96000">
        <w:t>When cell status "barred" is indicated or to be treated as if the cell status is "barred",</w:t>
      </w:r>
    </w:p>
    <w:p w14:paraId="663BB0DC" w14:textId="77777777" w:rsidR="0003056B" w:rsidRPr="00D96000" w:rsidRDefault="0003056B" w:rsidP="0003056B">
      <w:pPr>
        <w:pStyle w:val="B1"/>
      </w:pPr>
      <w:r w:rsidRPr="00D96000">
        <w:t>-</w:t>
      </w:r>
      <w:r w:rsidRPr="00D96000">
        <w:tab/>
        <w:t>The UE is not permitted to select/reselect this cell, not even for emergency calls.</w:t>
      </w:r>
    </w:p>
    <w:p w14:paraId="1AFCE4D4" w14:textId="77777777" w:rsidR="0003056B" w:rsidRPr="00D96000" w:rsidRDefault="0003056B" w:rsidP="0003056B">
      <w:pPr>
        <w:pStyle w:val="B1"/>
      </w:pPr>
      <w:r w:rsidRPr="00D96000">
        <w:t>-</w:t>
      </w:r>
      <w:r w:rsidRPr="00D96000">
        <w:tab/>
        <w:t>The UE shall select another cell according to the following rule:</w:t>
      </w:r>
    </w:p>
    <w:p w14:paraId="72E36AFC" w14:textId="77777777" w:rsidR="0003056B" w:rsidRPr="00D96000" w:rsidRDefault="0003056B" w:rsidP="0003056B">
      <w:pPr>
        <w:pStyle w:val="B1"/>
      </w:pPr>
      <w:r w:rsidRPr="00D96000">
        <w:t>-</w:t>
      </w:r>
      <w:r w:rsidRPr="00D96000">
        <w:tab/>
        <w:t xml:space="preserve">If the cell is to be treated as if the cell status is "barred" due to being unable to acquire the </w:t>
      </w:r>
      <w:r w:rsidRPr="00D96000">
        <w:rPr>
          <w:i/>
        </w:rPr>
        <w:t>MIB</w:t>
      </w:r>
      <w:r w:rsidRPr="00D96000">
        <w:t>:</w:t>
      </w:r>
    </w:p>
    <w:p w14:paraId="198C3AD0" w14:textId="77777777" w:rsidR="0003056B" w:rsidRPr="00D96000" w:rsidRDefault="0003056B" w:rsidP="0003056B">
      <w:pPr>
        <w:pStyle w:val="B2"/>
      </w:pPr>
      <w:r w:rsidRPr="00D96000">
        <w:t>-</w:t>
      </w:r>
      <w:r w:rsidRPr="00D96000">
        <w:tab/>
        <w:t>the UE may exclude the barred cell as a candidate for cell selection/reselection for up to 300 seconds.</w:t>
      </w:r>
    </w:p>
    <w:p w14:paraId="33B8FB61" w14:textId="77777777" w:rsidR="0003056B" w:rsidRPr="00D96000" w:rsidRDefault="0003056B" w:rsidP="0003056B">
      <w:pPr>
        <w:pStyle w:val="B2"/>
      </w:pPr>
      <w:r w:rsidRPr="00D96000">
        <w:t>-</w:t>
      </w:r>
      <w:r w:rsidRPr="00D96000">
        <w:tab/>
        <w:t>the UE may select another cell on the same frequency if the selection criteria are fulfilled.</w:t>
      </w:r>
    </w:p>
    <w:p w14:paraId="5A908C75" w14:textId="77777777" w:rsidR="0003056B" w:rsidRPr="00D96000" w:rsidRDefault="0003056B" w:rsidP="0003056B">
      <w:pPr>
        <w:pStyle w:val="B1"/>
      </w:pPr>
      <w:r w:rsidRPr="00D96000">
        <w:t>-</w:t>
      </w:r>
      <w:r w:rsidRPr="00D96000">
        <w:tab/>
        <w:t>else:</w:t>
      </w:r>
    </w:p>
    <w:p w14:paraId="766944A2" w14:textId="77777777" w:rsidR="0003056B" w:rsidRPr="00D96000" w:rsidRDefault="0003056B" w:rsidP="0003056B">
      <w:pPr>
        <w:pStyle w:val="B2"/>
        <w:rPr>
          <w:i/>
        </w:rPr>
      </w:pPr>
      <w:r w:rsidRPr="00D96000">
        <w:t>-</w:t>
      </w:r>
      <w:r w:rsidRPr="00D96000">
        <w:tab/>
        <w:t xml:space="preserve">If the UE is a </w:t>
      </w:r>
      <w:proofErr w:type="spellStart"/>
      <w:r w:rsidRPr="00D96000">
        <w:t>RedCap</w:t>
      </w:r>
      <w:proofErr w:type="spellEnd"/>
      <w:r w:rsidRPr="00D96000">
        <w:t xml:space="preserve"> UE, the UE shall acquire SIB1 and, in the remainder of this procedure, consider '</w:t>
      </w:r>
      <w:proofErr w:type="spellStart"/>
      <w:r w:rsidRPr="00D96000">
        <w:rPr>
          <w:i/>
        </w:rPr>
        <w:t>intraFreqReselection</w:t>
      </w:r>
      <w:proofErr w:type="spellEnd"/>
      <w:r w:rsidRPr="00D96000">
        <w:rPr>
          <w:iCs/>
        </w:rPr>
        <w:t xml:space="preserve"> in MIB' to be '</w:t>
      </w:r>
      <w:proofErr w:type="spellStart"/>
      <w:r w:rsidRPr="00D96000">
        <w:rPr>
          <w:i/>
        </w:rPr>
        <w:t>intraFreqReselectionRedCap</w:t>
      </w:r>
      <w:proofErr w:type="spellEnd"/>
      <w:r w:rsidRPr="00D96000">
        <w:rPr>
          <w:iCs/>
        </w:rPr>
        <w:t xml:space="preserve"> in SIB1', if available</w:t>
      </w:r>
      <w:r w:rsidRPr="00D96000">
        <w:rPr>
          <w:i/>
        </w:rPr>
        <w:t>.</w:t>
      </w:r>
    </w:p>
    <w:p w14:paraId="3F7AFCC7" w14:textId="77777777" w:rsidR="0003056B" w:rsidRPr="00D96000" w:rsidRDefault="0003056B" w:rsidP="0003056B">
      <w:pPr>
        <w:pStyle w:val="B2"/>
        <w:rPr>
          <w:iCs/>
        </w:rPr>
      </w:pPr>
      <w:r w:rsidRPr="00D96000">
        <w:t>-</w:t>
      </w:r>
      <w:r w:rsidRPr="00D96000">
        <w:tab/>
      </w:r>
      <w:r w:rsidRPr="00D96000">
        <w:rPr>
          <w:iCs/>
        </w:rPr>
        <w:t xml:space="preserve">If the UE is not a </w:t>
      </w:r>
      <w:proofErr w:type="spellStart"/>
      <w:r w:rsidRPr="00D96000">
        <w:rPr>
          <w:iCs/>
        </w:rPr>
        <w:t>RedCap</w:t>
      </w:r>
      <w:proofErr w:type="spellEnd"/>
      <w:r w:rsidRPr="00D96000">
        <w:rPr>
          <w:iCs/>
        </w:rPr>
        <w:t xml:space="preserve"> UE, or if the UE is a </w:t>
      </w:r>
      <w:proofErr w:type="spellStart"/>
      <w:r w:rsidRPr="00D96000">
        <w:rPr>
          <w:iCs/>
        </w:rPr>
        <w:t>RedCap</w:t>
      </w:r>
      <w:proofErr w:type="spellEnd"/>
      <w:r w:rsidRPr="00D96000">
        <w:rPr>
          <w:iCs/>
        </w:rPr>
        <w:t xml:space="preserve"> UE and </w:t>
      </w:r>
      <w:proofErr w:type="spellStart"/>
      <w:r w:rsidRPr="00D96000">
        <w:rPr>
          <w:i/>
          <w:iCs/>
        </w:rPr>
        <w:t>intraFreqReselectionRedCap</w:t>
      </w:r>
      <w:proofErr w:type="spellEnd"/>
      <w:r w:rsidRPr="00D96000">
        <w:rPr>
          <w:iCs/>
        </w:rPr>
        <w:t xml:space="preserve"> in SIB1 is available:</w:t>
      </w:r>
    </w:p>
    <w:p w14:paraId="6C4036EE" w14:textId="77777777" w:rsidR="0003056B" w:rsidRPr="00D96000" w:rsidRDefault="0003056B" w:rsidP="0003056B">
      <w:pPr>
        <w:pStyle w:val="B3"/>
      </w:pPr>
      <w:r w:rsidRPr="00D96000">
        <w:t>-</w:t>
      </w:r>
      <w:r w:rsidRPr="00D96000">
        <w:tab/>
        <w:t xml:space="preserve">If the field </w:t>
      </w:r>
      <w:proofErr w:type="spellStart"/>
      <w:r w:rsidRPr="00D96000">
        <w:rPr>
          <w:i/>
        </w:rPr>
        <w:t>intraFreqReselection</w:t>
      </w:r>
      <w:proofErr w:type="spellEnd"/>
      <w:r w:rsidRPr="00D96000">
        <w:t xml:space="preserve"> in </w:t>
      </w:r>
      <w:r w:rsidRPr="00D96000">
        <w:rPr>
          <w:i/>
        </w:rPr>
        <w:t>MIB</w:t>
      </w:r>
      <w:r w:rsidRPr="00D96000">
        <w:t xml:space="preserve"> message is set to "allowed":</w:t>
      </w:r>
    </w:p>
    <w:p w14:paraId="76884417" w14:textId="77777777" w:rsidR="0003056B" w:rsidRPr="00D96000" w:rsidRDefault="0003056B" w:rsidP="0003056B">
      <w:pPr>
        <w:pStyle w:val="B4"/>
      </w:pPr>
      <w:r w:rsidRPr="00D96000">
        <w:t>-</w:t>
      </w:r>
      <w:r w:rsidRPr="00D96000">
        <w:tab/>
        <w:t>the UE may select another cell on the same frequency if re-selection criteria are fulfilled;</w:t>
      </w:r>
    </w:p>
    <w:p w14:paraId="64A91B77" w14:textId="77777777" w:rsidR="0003056B" w:rsidRPr="00D96000" w:rsidRDefault="0003056B" w:rsidP="0003056B">
      <w:pPr>
        <w:pStyle w:val="B4"/>
      </w:pPr>
      <w:r w:rsidRPr="00D96000">
        <w:t>-</w:t>
      </w:r>
      <w:r w:rsidRPr="00D96000">
        <w:tab/>
        <w:t xml:space="preserve">If the cell is to be treated as if the cell status is "barred" due to being unable to acquire the </w:t>
      </w:r>
      <w:r w:rsidRPr="00D96000">
        <w:rPr>
          <w:i/>
          <w:iCs/>
        </w:rPr>
        <w:t>SIB1</w:t>
      </w:r>
      <w:r w:rsidRPr="00D96000">
        <w:t>:</w:t>
      </w:r>
    </w:p>
    <w:p w14:paraId="468FA0D6" w14:textId="77777777" w:rsidR="0003056B" w:rsidRPr="00D96000" w:rsidRDefault="0003056B" w:rsidP="0003056B">
      <w:pPr>
        <w:pStyle w:val="B5"/>
      </w:pPr>
      <w:r w:rsidRPr="00D96000">
        <w:t>-</w:t>
      </w:r>
      <w:r w:rsidRPr="00D96000">
        <w:tab/>
        <w:t>the UE may exclude the barred cell as a candidate for cell selection/reselection for up to 300 seconds;</w:t>
      </w:r>
    </w:p>
    <w:p w14:paraId="0F1A0E35" w14:textId="77777777" w:rsidR="0003056B" w:rsidRPr="00D96000" w:rsidRDefault="0003056B" w:rsidP="0003056B">
      <w:pPr>
        <w:pStyle w:val="B4"/>
      </w:pPr>
      <w:r w:rsidRPr="00D96000">
        <w:t>-</w:t>
      </w:r>
      <w:r w:rsidRPr="00D96000">
        <w:tab/>
        <w:t>else:</w:t>
      </w:r>
    </w:p>
    <w:p w14:paraId="759FC045" w14:textId="77777777" w:rsidR="0003056B" w:rsidRPr="00D96000" w:rsidRDefault="0003056B" w:rsidP="0003056B">
      <w:pPr>
        <w:pStyle w:val="B5"/>
      </w:pPr>
      <w:r w:rsidRPr="00D96000">
        <w:t>-</w:t>
      </w:r>
      <w:r w:rsidRPr="00D96000">
        <w:tab/>
        <w:t>the UE shall exclude the barred cell as a candidate for cell selection/reselection for 300 seconds.</w:t>
      </w:r>
    </w:p>
    <w:p w14:paraId="0CA0200A" w14:textId="77777777" w:rsidR="0003056B" w:rsidRPr="00D96000" w:rsidRDefault="0003056B" w:rsidP="0003056B">
      <w:pPr>
        <w:pStyle w:val="B3"/>
      </w:pPr>
      <w:r w:rsidRPr="00D96000">
        <w:t>-</w:t>
      </w:r>
      <w:r w:rsidRPr="00D96000">
        <w:tab/>
        <w:t xml:space="preserve">If the field </w:t>
      </w:r>
      <w:proofErr w:type="spellStart"/>
      <w:r w:rsidRPr="00D96000">
        <w:rPr>
          <w:i/>
        </w:rPr>
        <w:t>intraFreqReselection</w:t>
      </w:r>
      <w:proofErr w:type="spellEnd"/>
      <w:r w:rsidRPr="00D96000">
        <w:t xml:space="preserve"> in </w:t>
      </w:r>
      <w:r w:rsidRPr="00D96000">
        <w:rPr>
          <w:i/>
        </w:rPr>
        <w:t>MIB</w:t>
      </w:r>
      <w:r w:rsidRPr="00D96000">
        <w:t xml:space="preserve"> message is set to "not allowed":</w:t>
      </w:r>
    </w:p>
    <w:p w14:paraId="75F9D49B" w14:textId="77777777" w:rsidR="0003056B" w:rsidRPr="00D96000" w:rsidRDefault="0003056B" w:rsidP="0003056B">
      <w:pPr>
        <w:pStyle w:val="B4"/>
      </w:pPr>
      <w:r w:rsidRPr="00D96000">
        <w:t>-</w:t>
      </w:r>
      <w:r w:rsidRPr="00D96000">
        <w:tab/>
        <w:t xml:space="preserve">If the cell is to be treated as if the cell status is "barred" due to being unable to acquire the </w:t>
      </w:r>
      <w:r w:rsidRPr="00D96000">
        <w:rPr>
          <w:i/>
          <w:iCs/>
        </w:rPr>
        <w:t>SIB1</w:t>
      </w:r>
      <w:r w:rsidRPr="00D96000">
        <w:t>:</w:t>
      </w:r>
    </w:p>
    <w:p w14:paraId="0C5E2843" w14:textId="77777777" w:rsidR="0003056B" w:rsidRPr="00D96000" w:rsidRDefault="0003056B" w:rsidP="0003056B">
      <w:pPr>
        <w:pStyle w:val="B5"/>
      </w:pPr>
      <w:r w:rsidRPr="00D96000">
        <w:t>-</w:t>
      </w:r>
      <w:r w:rsidRPr="00D96000">
        <w:tab/>
        <w:t>the UE may exclude the barred cell as a candidate for cell selection/reselection for up to 300 seconds;</w:t>
      </w:r>
    </w:p>
    <w:p w14:paraId="133B3FD3" w14:textId="77777777" w:rsidR="0003056B" w:rsidRPr="00D96000" w:rsidRDefault="0003056B" w:rsidP="0003056B">
      <w:pPr>
        <w:pStyle w:val="B5"/>
      </w:pPr>
      <w:r w:rsidRPr="00D96000">
        <w:lastRenderedPageBreak/>
        <w:t>-</w:t>
      </w:r>
      <w:r w:rsidRPr="00D96000">
        <w:tab/>
        <w:t>If the cell operates in licensed spectrum:</w:t>
      </w:r>
    </w:p>
    <w:p w14:paraId="630C3EF1" w14:textId="77777777" w:rsidR="0003056B" w:rsidRPr="00D96000" w:rsidRDefault="0003056B" w:rsidP="0003056B">
      <w:pPr>
        <w:pStyle w:val="B6"/>
      </w:pPr>
      <w:r w:rsidRPr="00D96000">
        <w:t>-</w:t>
      </w:r>
      <w:r w:rsidRPr="00D96000">
        <w:tab/>
        <w:t>the UE shall not re-select to another cell on the same frequency as the barred cell and exclude such cell(s) as candidate(s) for cell selection/reselection for 300 seconds;</w:t>
      </w:r>
    </w:p>
    <w:p w14:paraId="67D793B7" w14:textId="77777777" w:rsidR="0003056B" w:rsidRPr="00D96000" w:rsidRDefault="0003056B" w:rsidP="0003056B">
      <w:pPr>
        <w:pStyle w:val="B5"/>
      </w:pPr>
      <w:r w:rsidRPr="00D96000">
        <w:t>-</w:t>
      </w:r>
      <w:r w:rsidRPr="00D96000">
        <w:tab/>
        <w:t>else:</w:t>
      </w:r>
    </w:p>
    <w:p w14:paraId="544AD076" w14:textId="77777777" w:rsidR="0003056B" w:rsidRPr="00D96000" w:rsidRDefault="0003056B" w:rsidP="0003056B">
      <w:pPr>
        <w:pStyle w:val="B6"/>
      </w:pPr>
      <w:r w:rsidRPr="00D96000">
        <w:t>-</w:t>
      </w:r>
      <w:r w:rsidRPr="00D96000">
        <w:tab/>
        <w:t xml:space="preserve">the UE may select </w:t>
      </w:r>
      <w:bookmarkStart w:id="44" w:name="_Hlk81556465"/>
      <w:r w:rsidRPr="00D96000">
        <w:t xml:space="preserve">to another </w:t>
      </w:r>
      <w:bookmarkEnd w:id="44"/>
      <w:r w:rsidRPr="00D96000">
        <w:t>cell on the same frequency if the reselection criteria are fulfilled.</w:t>
      </w:r>
    </w:p>
    <w:p w14:paraId="552C17CE" w14:textId="77777777" w:rsidR="0003056B" w:rsidRPr="00D96000" w:rsidRDefault="0003056B" w:rsidP="0003056B">
      <w:pPr>
        <w:pStyle w:val="B4"/>
      </w:pPr>
      <w:r w:rsidRPr="00D96000">
        <w:t>-</w:t>
      </w:r>
      <w:r w:rsidRPr="00D96000">
        <w:tab/>
        <w:t>else:</w:t>
      </w:r>
    </w:p>
    <w:p w14:paraId="179A2AFB" w14:textId="77777777" w:rsidR="0003056B" w:rsidRPr="00D96000" w:rsidRDefault="0003056B" w:rsidP="0003056B">
      <w:pPr>
        <w:pStyle w:val="B5"/>
      </w:pPr>
      <w:r w:rsidRPr="00D96000">
        <w:t>-</w:t>
      </w:r>
      <w:r w:rsidRPr="00D96000">
        <w:tab/>
        <w:t>If the cell operates in licensed spectrum, or if this cell belongs to a PLMN which is indicated as being equivalent to the registered PLMN</w:t>
      </w:r>
      <w:r w:rsidRPr="00D96000">
        <w:rPr>
          <w:rFonts w:eastAsia="SimSun"/>
        </w:rPr>
        <w:t xml:space="preserve"> or the selected PLMN of the UE,</w:t>
      </w:r>
      <w:r w:rsidRPr="00D96000">
        <w:t xml:space="preserve"> or if this cell belongs to the registered SNPN </w:t>
      </w:r>
      <w:r w:rsidRPr="00D96000">
        <w:rPr>
          <w:rFonts w:eastAsia="SimSun"/>
        </w:rPr>
        <w:t xml:space="preserve">or the selected SNPN </w:t>
      </w:r>
      <w:r w:rsidRPr="00D96000">
        <w:t>of the UE:</w:t>
      </w:r>
    </w:p>
    <w:p w14:paraId="106F9D4D" w14:textId="77777777" w:rsidR="0003056B" w:rsidRPr="00D96000" w:rsidRDefault="0003056B" w:rsidP="0003056B">
      <w:pPr>
        <w:pStyle w:val="B6"/>
      </w:pPr>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24F25CB4" w14:textId="77777777" w:rsidR="0003056B" w:rsidRPr="00D96000" w:rsidRDefault="0003056B" w:rsidP="0003056B">
      <w:pPr>
        <w:pStyle w:val="B5"/>
      </w:pPr>
      <w:r w:rsidRPr="00D96000">
        <w:t>-</w:t>
      </w:r>
      <w:r w:rsidRPr="00D96000">
        <w:tab/>
        <w:t>else:</w:t>
      </w:r>
    </w:p>
    <w:p w14:paraId="00DB350B" w14:textId="77777777" w:rsidR="0003056B" w:rsidRPr="00D96000" w:rsidRDefault="0003056B" w:rsidP="0003056B">
      <w:pPr>
        <w:pStyle w:val="B6"/>
      </w:pPr>
      <w:r w:rsidRPr="00D96000">
        <w:t>-</w:t>
      </w:r>
      <w:r w:rsidRPr="00D96000">
        <w:tab/>
        <w:t>the UE may select to another cell on the same frequency if the reselection criteria are fulfilled.</w:t>
      </w:r>
    </w:p>
    <w:p w14:paraId="748E9DB1" w14:textId="77777777" w:rsidR="0003056B" w:rsidRPr="00D96000" w:rsidRDefault="0003056B" w:rsidP="0003056B">
      <w:pPr>
        <w:pStyle w:val="B5"/>
      </w:pPr>
      <w:r w:rsidRPr="00D96000">
        <w:t>-</w:t>
      </w:r>
      <w:r w:rsidRPr="00D96000">
        <w:tab/>
        <w:t>the UE shall exclude the barred cell as a candidate for cell selection/reselection for 300 seconds.</w:t>
      </w:r>
    </w:p>
    <w:p w14:paraId="1E448012" w14:textId="77777777" w:rsidR="0003056B" w:rsidRPr="00D96000" w:rsidRDefault="0003056B" w:rsidP="0003056B">
      <w:r w:rsidRPr="00D96000">
        <w:t xml:space="preserve">When cell status "barred" is indicated for </w:t>
      </w:r>
      <w:proofErr w:type="spellStart"/>
      <w:r w:rsidRPr="00D96000">
        <w:t>RedCap</w:t>
      </w:r>
      <w:proofErr w:type="spellEnd"/>
      <w:r w:rsidRPr="00D96000">
        <w:t xml:space="preserve"> UEs with 1Rx/2Rx or to be treated as if the cell status is "barred",</w:t>
      </w:r>
    </w:p>
    <w:p w14:paraId="44F1FFCA" w14:textId="77777777" w:rsidR="0003056B" w:rsidRPr="00D96000" w:rsidRDefault="0003056B" w:rsidP="0003056B">
      <w:pPr>
        <w:pStyle w:val="B1"/>
      </w:pPr>
      <w:r w:rsidRPr="00D96000">
        <w:t>-</w:t>
      </w:r>
      <w:r w:rsidRPr="00D96000">
        <w:tab/>
        <w:t>The UE is not permitted to select/reselect this cell, not even for emergency calls.</w:t>
      </w:r>
    </w:p>
    <w:p w14:paraId="12EECCA4" w14:textId="77777777" w:rsidR="0003056B" w:rsidRPr="00D96000" w:rsidRDefault="0003056B" w:rsidP="0003056B">
      <w:pPr>
        <w:pStyle w:val="B1"/>
      </w:pPr>
      <w:r w:rsidRPr="00D96000">
        <w:t>-</w:t>
      </w:r>
      <w:r w:rsidRPr="00D96000">
        <w:tab/>
        <w:t>The UE shall select another cell according to the following rule:</w:t>
      </w:r>
    </w:p>
    <w:p w14:paraId="6E2D6466" w14:textId="77777777" w:rsidR="0003056B" w:rsidRPr="00D96000" w:rsidRDefault="0003056B" w:rsidP="0003056B">
      <w:pPr>
        <w:pStyle w:val="B1"/>
      </w:pPr>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p>
    <w:p w14:paraId="5E719F6E" w14:textId="77777777" w:rsidR="0003056B" w:rsidRPr="00D96000" w:rsidRDefault="0003056B" w:rsidP="0003056B">
      <w:pPr>
        <w:pStyle w:val="B2"/>
      </w:pPr>
      <w:r w:rsidRPr="00D96000">
        <w:t>-</w:t>
      </w:r>
      <w:r w:rsidRPr="00D96000">
        <w:tab/>
        <w:t>the UE may exclude the barred cell as a candidate for cell selection/reselection for up to 300 seconds.</w:t>
      </w:r>
    </w:p>
    <w:p w14:paraId="47FE1AE6" w14:textId="77777777" w:rsidR="0003056B" w:rsidRPr="00D96000" w:rsidRDefault="0003056B" w:rsidP="0003056B">
      <w:pPr>
        <w:pStyle w:val="B2"/>
      </w:pPr>
      <w:r w:rsidRPr="00D96000">
        <w:t>-</w:t>
      </w:r>
      <w:r w:rsidRPr="00D96000">
        <w:tab/>
        <w:t>the UE may select another cell on the same frequency if the selection criteria are fulfilled.</w:t>
      </w:r>
    </w:p>
    <w:p w14:paraId="7A5ABE85" w14:textId="77777777" w:rsidR="0003056B" w:rsidRPr="00D96000" w:rsidRDefault="0003056B" w:rsidP="0003056B">
      <w:pPr>
        <w:pStyle w:val="B1"/>
      </w:pPr>
      <w:r w:rsidRPr="00D96000">
        <w:t>-</w:t>
      </w:r>
      <w:r w:rsidRPr="00D96000">
        <w:tab/>
        <w:t>else:</w:t>
      </w:r>
    </w:p>
    <w:p w14:paraId="064BF3C6" w14:textId="77777777" w:rsidR="0003056B" w:rsidRPr="00D96000" w:rsidRDefault="0003056B" w:rsidP="0003056B">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iCs/>
        </w:rPr>
        <w:t>SIB1</w:t>
      </w:r>
      <w:r w:rsidRPr="00D96000">
        <w:t xml:space="preserve"> message is set to "allowed"; or</w:t>
      </w:r>
    </w:p>
    <w:p w14:paraId="2AD3A55C" w14:textId="77777777" w:rsidR="0003056B" w:rsidRPr="00D96000" w:rsidRDefault="0003056B" w:rsidP="0003056B">
      <w:pPr>
        <w:pStyle w:val="B2"/>
      </w:pPr>
      <w:r w:rsidRPr="00D96000">
        <w:t>-</w:t>
      </w:r>
      <w:r w:rsidRPr="00D96000">
        <w:tab/>
        <w:t xml:space="preserve">If the cell is to be treated as if the cell status is "barred" due to not supporting </w:t>
      </w:r>
      <w:proofErr w:type="spellStart"/>
      <w:r w:rsidRPr="00D96000">
        <w:t>RedCap</w:t>
      </w:r>
      <w:proofErr w:type="spellEnd"/>
      <w:r w:rsidRPr="00D96000">
        <w:t xml:space="preserve"> UEs:</w:t>
      </w:r>
    </w:p>
    <w:p w14:paraId="147B7744" w14:textId="77777777" w:rsidR="0003056B" w:rsidRPr="00D96000" w:rsidRDefault="0003056B" w:rsidP="0003056B">
      <w:pPr>
        <w:pStyle w:val="B3"/>
      </w:pPr>
      <w:r w:rsidRPr="00D96000">
        <w:t>-</w:t>
      </w:r>
      <w:r w:rsidRPr="00D96000">
        <w:tab/>
        <w:t>the UE shall exclude the barred cell as a candidate for cell selection/reselection for 300 seconds.</w:t>
      </w:r>
    </w:p>
    <w:p w14:paraId="5F9B320F" w14:textId="77777777" w:rsidR="0003056B" w:rsidRPr="00D96000" w:rsidRDefault="0003056B" w:rsidP="0003056B">
      <w:pPr>
        <w:pStyle w:val="B3"/>
      </w:pPr>
      <w:r w:rsidRPr="00D96000">
        <w:t>-</w:t>
      </w:r>
      <w:r w:rsidRPr="00D96000">
        <w:tab/>
        <w:t>the UE may select another cell on the same frequency if re-selection criteria are fulfilled.</w:t>
      </w:r>
    </w:p>
    <w:p w14:paraId="5FDC58CB" w14:textId="77777777" w:rsidR="0003056B" w:rsidRPr="00D96000" w:rsidRDefault="0003056B" w:rsidP="0003056B">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rPr>
        <w:t>SIB1</w:t>
      </w:r>
      <w:r w:rsidRPr="00D96000">
        <w:t xml:space="preserve"> message is set to "not allowed":</w:t>
      </w:r>
    </w:p>
    <w:p w14:paraId="23473A71" w14:textId="77777777" w:rsidR="0003056B" w:rsidRPr="00D96000" w:rsidRDefault="0003056B" w:rsidP="0003056B">
      <w:pPr>
        <w:pStyle w:val="B3"/>
      </w:pPr>
      <w:r w:rsidRPr="00D96000">
        <w:t>-</w:t>
      </w:r>
      <w:r w:rsidRPr="00D96000">
        <w:tab/>
        <w:t>If the cell operates in licensed spectrum, or if this cell belongs to a PLMN which is indicated as being equivalent to the registered PLMN</w:t>
      </w:r>
      <w:r w:rsidRPr="00D96000">
        <w:rPr>
          <w:rFonts w:eastAsia="SimSun"/>
        </w:rPr>
        <w:t xml:space="preserve"> or the selected PLMN of the UE,</w:t>
      </w:r>
      <w:r w:rsidRPr="00D96000">
        <w:t xml:space="preserve"> or if this cell belongs to the registered SNPN </w:t>
      </w:r>
      <w:r w:rsidRPr="00D96000">
        <w:rPr>
          <w:rFonts w:eastAsia="SimSun"/>
        </w:rPr>
        <w:t xml:space="preserve">or the selected SNPN </w:t>
      </w:r>
      <w:r w:rsidRPr="00D96000">
        <w:t>of the UE:</w:t>
      </w:r>
    </w:p>
    <w:p w14:paraId="7E99BA98" w14:textId="77777777" w:rsidR="0003056B" w:rsidRPr="00D96000" w:rsidRDefault="0003056B" w:rsidP="0003056B">
      <w:pPr>
        <w:pStyle w:val="B4"/>
      </w:pPr>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6A98463D" w14:textId="77777777" w:rsidR="0003056B" w:rsidRPr="00D96000" w:rsidRDefault="0003056B" w:rsidP="0003056B">
      <w:pPr>
        <w:pStyle w:val="B3"/>
      </w:pPr>
      <w:r w:rsidRPr="00D96000">
        <w:t>-</w:t>
      </w:r>
      <w:r w:rsidRPr="00D96000">
        <w:tab/>
        <w:t>else:</w:t>
      </w:r>
    </w:p>
    <w:p w14:paraId="6ECB7716" w14:textId="77777777" w:rsidR="0003056B" w:rsidRPr="00D96000" w:rsidRDefault="0003056B" w:rsidP="0003056B">
      <w:pPr>
        <w:pStyle w:val="B4"/>
      </w:pPr>
      <w:r w:rsidRPr="00D96000">
        <w:t>-</w:t>
      </w:r>
      <w:r w:rsidRPr="00D96000">
        <w:tab/>
        <w:t>the UE may select to another cell on the same frequency if the reselection criteria are fulfilled.</w:t>
      </w:r>
    </w:p>
    <w:p w14:paraId="0EA47A89" w14:textId="77777777" w:rsidR="0003056B" w:rsidRPr="00D96000" w:rsidRDefault="0003056B" w:rsidP="0003056B">
      <w:pPr>
        <w:pStyle w:val="B3"/>
      </w:pPr>
      <w:r w:rsidRPr="00D96000">
        <w:t>-</w:t>
      </w:r>
      <w:r w:rsidRPr="00D96000">
        <w:tab/>
        <w:t>the UE shall exclude the barred cell as a candidate for cell selection/reselection for 300 seconds.</w:t>
      </w:r>
    </w:p>
    <w:p w14:paraId="56FD90D7" w14:textId="77777777" w:rsidR="0003056B" w:rsidRPr="00D96000" w:rsidRDefault="0003056B" w:rsidP="0003056B">
      <w:r w:rsidRPr="00D96000">
        <w:t>The cell selection of another cell may also include a change of RAT.</w:t>
      </w:r>
    </w:p>
    <w:p w14:paraId="2CD087D7" w14:textId="04C3A0E3" w:rsidR="0003056B" w:rsidRPr="0003056B" w:rsidRDefault="0003056B" w:rsidP="0003056B">
      <w:pPr>
        <w:pStyle w:val="NO"/>
      </w:pPr>
      <w:r w:rsidRPr="00D96000">
        <w:t>NOTE 2:</w:t>
      </w:r>
      <w:r w:rsidRPr="00D96000">
        <w:tab/>
        <w:t xml:space="preserve">If barring of a cell is triggered by the condition of </w:t>
      </w:r>
      <w:proofErr w:type="spellStart"/>
      <w:r w:rsidRPr="00D96000">
        <w:rPr>
          <w:i/>
          <w:iCs/>
        </w:rPr>
        <w:t>trackingAreaCode</w:t>
      </w:r>
      <w:proofErr w:type="spellEnd"/>
      <w:r w:rsidRPr="00D96000">
        <w:t xml:space="preserve"> </w:t>
      </w:r>
      <w:r w:rsidRPr="00D96000">
        <w:rPr>
          <w:rFonts w:eastAsia="Yu Mincho"/>
        </w:rPr>
        <w:t xml:space="preserve">and </w:t>
      </w:r>
      <w:proofErr w:type="spellStart"/>
      <w:r w:rsidRPr="00D96000">
        <w:rPr>
          <w:rFonts w:eastAsia="Yu Mincho"/>
          <w:i/>
        </w:rPr>
        <w:t>trackingAreaList</w:t>
      </w:r>
      <w:proofErr w:type="spellEnd"/>
      <w:r w:rsidRPr="00D96000">
        <w:rPr>
          <w:rFonts w:eastAsia="Yu Mincho"/>
        </w:rPr>
        <w:t xml:space="preserve"> </w:t>
      </w:r>
      <w:r w:rsidRPr="00D96000">
        <w:t>not being provided, as specified in TS 38.331 [3], the barring only applies to this PLMN and the UE can re-evaluate the barring condition again due to selection of another PLMN</w:t>
      </w:r>
      <w:r w:rsidRPr="00D96000">
        <w:rPr>
          <w:iCs/>
        </w:rPr>
        <w:t>.</w:t>
      </w:r>
    </w:p>
    <w:p w14:paraId="56F80AD0" w14:textId="7341A939" w:rsidR="0003056B" w:rsidRPr="00833155" w:rsidRDefault="00B904C1" w:rsidP="0003056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w:t>
      </w:r>
      <w:r w:rsidR="0003056B">
        <w:rPr>
          <w:i/>
        </w:rPr>
        <w:t xml:space="preserve"> Modified Subclause</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Nokia" w:date="2022-08-04T16:08:00Z" w:initials="Nokia">
    <w:p w14:paraId="2C07A8F4" w14:textId="72DC4049" w:rsidR="00232F10" w:rsidRDefault="00232F10">
      <w:pPr>
        <w:pStyle w:val="CommentText"/>
      </w:pPr>
      <w:r>
        <w:rPr>
          <w:rStyle w:val="CommentReference"/>
        </w:rPr>
        <w:annotationRef/>
      </w:r>
      <w:r>
        <w:t>It is more consistent to use ‘if…else’ structure.</w:t>
      </w:r>
    </w:p>
  </w:comment>
  <w:comment w:id="14" w:author="Nokia" w:date="2022-07-29T17:48:00Z" w:initials="Nokia">
    <w:p w14:paraId="6505CD73" w14:textId="792C409C" w:rsidR="007633B0" w:rsidRDefault="007633B0">
      <w:pPr>
        <w:pStyle w:val="CommentText"/>
      </w:pPr>
      <w:r>
        <w:rPr>
          <w:rStyle w:val="CommentReference"/>
        </w:rPr>
        <w:annotationRef/>
      </w:r>
      <w:r>
        <w:t>To align with the change introduced above.</w:t>
      </w:r>
    </w:p>
  </w:comment>
  <w:comment w:id="42" w:author="Nokia" w:date="2022-08-03T10:51:00Z" w:initials="Nokia">
    <w:p w14:paraId="7B5FC2B4" w14:textId="70D442FC" w:rsidR="00740276" w:rsidRDefault="00740276">
      <w:pPr>
        <w:pStyle w:val="CommentText"/>
      </w:pPr>
      <w:r>
        <w:rPr>
          <w:rStyle w:val="CommentReference"/>
        </w:rPr>
        <w:annotationRef/>
      </w:r>
      <w:r>
        <w:t>Redundant space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07A8F4" w15:done="0"/>
  <w15:commentEx w15:paraId="6505CD73" w15:done="0"/>
  <w15:commentEx w15:paraId="7B5FC2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66D61" w16cex:dateUtc="2022-08-04T14:08:00Z"/>
  <w16cex:commentExtensible w16cex:durableId="268E9BF3" w16cex:dateUtc="2022-07-29T15:48:00Z"/>
  <w16cex:commentExtensible w16cex:durableId="2694D198" w16cex:dateUtc="2022-08-03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07A8F4" w16cid:durableId="26966D61"/>
  <w16cid:commentId w16cid:paraId="6505CD73" w16cid:durableId="268E9BF3"/>
  <w16cid:commentId w16cid:paraId="7B5FC2B4" w16cid:durableId="2694D1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2D90B" w14:textId="77777777" w:rsidR="00B9177E" w:rsidRDefault="00B9177E">
      <w:r>
        <w:separator/>
      </w:r>
    </w:p>
  </w:endnote>
  <w:endnote w:type="continuationSeparator" w:id="0">
    <w:p w14:paraId="634473F1" w14:textId="77777777" w:rsidR="00B9177E" w:rsidRDefault="00B9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D99CB" w14:textId="77777777" w:rsidR="00B9177E" w:rsidRDefault="00B9177E">
      <w:r>
        <w:separator/>
      </w:r>
    </w:p>
  </w:footnote>
  <w:footnote w:type="continuationSeparator" w:id="0">
    <w:p w14:paraId="3E9438BC" w14:textId="77777777" w:rsidR="00B9177E" w:rsidRDefault="00B91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6B"/>
    <w:rsid w:val="000367FB"/>
    <w:rsid w:val="00067696"/>
    <w:rsid w:val="00087F5C"/>
    <w:rsid w:val="00093907"/>
    <w:rsid w:val="000A6394"/>
    <w:rsid w:val="000B7FED"/>
    <w:rsid w:val="000C038A"/>
    <w:rsid w:val="000C6598"/>
    <w:rsid w:val="000D44B3"/>
    <w:rsid w:val="00145D43"/>
    <w:rsid w:val="00192C46"/>
    <w:rsid w:val="001A08B3"/>
    <w:rsid w:val="001A2519"/>
    <w:rsid w:val="001A7B60"/>
    <w:rsid w:val="001B52F0"/>
    <w:rsid w:val="001B7A65"/>
    <w:rsid w:val="001E41F3"/>
    <w:rsid w:val="001E5D0E"/>
    <w:rsid w:val="00232F10"/>
    <w:rsid w:val="0026004D"/>
    <w:rsid w:val="002640DD"/>
    <w:rsid w:val="00275D12"/>
    <w:rsid w:val="00284FEB"/>
    <w:rsid w:val="002860C4"/>
    <w:rsid w:val="002B5741"/>
    <w:rsid w:val="002C2EBA"/>
    <w:rsid w:val="002E472E"/>
    <w:rsid w:val="00305409"/>
    <w:rsid w:val="003127A7"/>
    <w:rsid w:val="00326B74"/>
    <w:rsid w:val="003609EF"/>
    <w:rsid w:val="0036231A"/>
    <w:rsid w:val="00374DD4"/>
    <w:rsid w:val="003E1A36"/>
    <w:rsid w:val="00410371"/>
    <w:rsid w:val="004242F1"/>
    <w:rsid w:val="00431193"/>
    <w:rsid w:val="004432DD"/>
    <w:rsid w:val="004534E1"/>
    <w:rsid w:val="00485506"/>
    <w:rsid w:val="004B75B7"/>
    <w:rsid w:val="004E26BA"/>
    <w:rsid w:val="005141D9"/>
    <w:rsid w:val="0051580D"/>
    <w:rsid w:val="00547111"/>
    <w:rsid w:val="00592D74"/>
    <w:rsid w:val="005D33D8"/>
    <w:rsid w:val="005E2C44"/>
    <w:rsid w:val="00621188"/>
    <w:rsid w:val="006257ED"/>
    <w:rsid w:val="00653DE4"/>
    <w:rsid w:val="00665C47"/>
    <w:rsid w:val="00673A29"/>
    <w:rsid w:val="00695808"/>
    <w:rsid w:val="006B1570"/>
    <w:rsid w:val="006B46FB"/>
    <w:rsid w:val="006E21FB"/>
    <w:rsid w:val="00740276"/>
    <w:rsid w:val="007633B0"/>
    <w:rsid w:val="007636D4"/>
    <w:rsid w:val="00774A24"/>
    <w:rsid w:val="00792342"/>
    <w:rsid w:val="007977A8"/>
    <w:rsid w:val="007B512A"/>
    <w:rsid w:val="007C2097"/>
    <w:rsid w:val="007D6A07"/>
    <w:rsid w:val="007F7259"/>
    <w:rsid w:val="008040A8"/>
    <w:rsid w:val="008279FA"/>
    <w:rsid w:val="008622CD"/>
    <w:rsid w:val="008626E7"/>
    <w:rsid w:val="00870EE7"/>
    <w:rsid w:val="008863B9"/>
    <w:rsid w:val="008A45A6"/>
    <w:rsid w:val="008C431F"/>
    <w:rsid w:val="008D3CCC"/>
    <w:rsid w:val="008F3789"/>
    <w:rsid w:val="008F686C"/>
    <w:rsid w:val="009148DE"/>
    <w:rsid w:val="00941E30"/>
    <w:rsid w:val="00951BEB"/>
    <w:rsid w:val="00955EA4"/>
    <w:rsid w:val="009579F0"/>
    <w:rsid w:val="009777D9"/>
    <w:rsid w:val="00991B88"/>
    <w:rsid w:val="00991F07"/>
    <w:rsid w:val="009A5753"/>
    <w:rsid w:val="009A579D"/>
    <w:rsid w:val="009D21D3"/>
    <w:rsid w:val="009E3297"/>
    <w:rsid w:val="009F734F"/>
    <w:rsid w:val="00A02AA6"/>
    <w:rsid w:val="00A246B6"/>
    <w:rsid w:val="00A47E70"/>
    <w:rsid w:val="00A50CF0"/>
    <w:rsid w:val="00A7671C"/>
    <w:rsid w:val="00AA2CBC"/>
    <w:rsid w:val="00AC5820"/>
    <w:rsid w:val="00AD1CD8"/>
    <w:rsid w:val="00B258BB"/>
    <w:rsid w:val="00B40068"/>
    <w:rsid w:val="00B51E3C"/>
    <w:rsid w:val="00B67B97"/>
    <w:rsid w:val="00B904C1"/>
    <w:rsid w:val="00B9177E"/>
    <w:rsid w:val="00B968C8"/>
    <w:rsid w:val="00BA0C02"/>
    <w:rsid w:val="00BA3E08"/>
    <w:rsid w:val="00BA3EC5"/>
    <w:rsid w:val="00BA51D9"/>
    <w:rsid w:val="00BB5DFC"/>
    <w:rsid w:val="00BC3382"/>
    <w:rsid w:val="00BD279D"/>
    <w:rsid w:val="00BD6BB8"/>
    <w:rsid w:val="00C66BA2"/>
    <w:rsid w:val="00C67A63"/>
    <w:rsid w:val="00C8030D"/>
    <w:rsid w:val="00C870F6"/>
    <w:rsid w:val="00C95985"/>
    <w:rsid w:val="00C96F75"/>
    <w:rsid w:val="00CC5026"/>
    <w:rsid w:val="00CC68D0"/>
    <w:rsid w:val="00CD6DFC"/>
    <w:rsid w:val="00CE2D86"/>
    <w:rsid w:val="00D03F9A"/>
    <w:rsid w:val="00D06D51"/>
    <w:rsid w:val="00D14DC0"/>
    <w:rsid w:val="00D24991"/>
    <w:rsid w:val="00D31F9F"/>
    <w:rsid w:val="00D3239C"/>
    <w:rsid w:val="00D50255"/>
    <w:rsid w:val="00D53050"/>
    <w:rsid w:val="00D63C6C"/>
    <w:rsid w:val="00D66520"/>
    <w:rsid w:val="00D84AE9"/>
    <w:rsid w:val="00DE34CF"/>
    <w:rsid w:val="00E02BEF"/>
    <w:rsid w:val="00E13F3D"/>
    <w:rsid w:val="00E34898"/>
    <w:rsid w:val="00E67DFE"/>
    <w:rsid w:val="00EB09B7"/>
    <w:rsid w:val="00EC2076"/>
    <w:rsid w:val="00ED0484"/>
    <w:rsid w:val="00EE7D7C"/>
    <w:rsid w:val="00F07AFE"/>
    <w:rsid w:val="00F25D98"/>
    <w:rsid w:val="00F300FB"/>
    <w:rsid w:val="00F7042B"/>
    <w:rsid w:val="00FA7ED3"/>
    <w:rsid w:val="00FB5DA5"/>
    <w:rsid w:val="00FB6386"/>
    <w:rsid w:val="00FE12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0484"/>
    <w:rPr>
      <w:rFonts w:ascii="Times New Roman" w:hAnsi="Times New Roman"/>
      <w:lang w:val="en-GB" w:eastAsia="en-US"/>
    </w:rPr>
  </w:style>
  <w:style w:type="character" w:customStyle="1" w:styleId="B1Zchn">
    <w:name w:val="B1 Zchn"/>
    <w:link w:val="B1"/>
    <w:qFormat/>
    <w:locked/>
    <w:rsid w:val="00ED0484"/>
    <w:rPr>
      <w:rFonts w:ascii="Times New Roman" w:hAnsi="Times New Roman"/>
      <w:lang w:val="en-GB" w:eastAsia="en-US"/>
    </w:rPr>
  </w:style>
  <w:style w:type="character" w:customStyle="1" w:styleId="THChar">
    <w:name w:val="TH Char"/>
    <w:link w:val="TH"/>
    <w:qFormat/>
    <w:rsid w:val="00ED0484"/>
    <w:rPr>
      <w:rFonts w:ascii="Arial" w:hAnsi="Arial"/>
      <w:b/>
      <w:lang w:val="en-GB" w:eastAsia="en-US"/>
    </w:rPr>
  </w:style>
  <w:style w:type="character" w:customStyle="1" w:styleId="TFChar">
    <w:name w:val="TF Char"/>
    <w:link w:val="TF"/>
    <w:qFormat/>
    <w:rsid w:val="00ED0484"/>
    <w:rPr>
      <w:rFonts w:ascii="Arial" w:hAnsi="Arial"/>
      <w:b/>
      <w:lang w:val="en-GB" w:eastAsia="en-US"/>
    </w:rPr>
  </w:style>
  <w:style w:type="character" w:customStyle="1" w:styleId="B1Char">
    <w:name w:val="B1 Char"/>
    <w:qFormat/>
    <w:rsid w:val="007633B0"/>
  </w:style>
  <w:style w:type="character" w:customStyle="1" w:styleId="NOChar1">
    <w:name w:val="NO Char1"/>
    <w:qFormat/>
    <w:rsid w:val="007633B0"/>
  </w:style>
  <w:style w:type="character" w:customStyle="1" w:styleId="B2Char">
    <w:name w:val="B2 Char"/>
    <w:link w:val="B2"/>
    <w:qFormat/>
    <w:rsid w:val="007633B0"/>
    <w:rPr>
      <w:rFonts w:ascii="Times New Roman" w:hAnsi="Times New Roman"/>
      <w:lang w:val="en-GB" w:eastAsia="en-US"/>
    </w:rPr>
  </w:style>
  <w:style w:type="character" w:customStyle="1" w:styleId="B3Char">
    <w:name w:val="B3 Char"/>
    <w:link w:val="B3"/>
    <w:qFormat/>
    <w:rsid w:val="007633B0"/>
    <w:rPr>
      <w:rFonts w:ascii="Times New Roman" w:hAnsi="Times New Roman"/>
      <w:lang w:val="en-GB" w:eastAsia="en-US"/>
    </w:rPr>
  </w:style>
  <w:style w:type="character" w:customStyle="1" w:styleId="B4Char">
    <w:name w:val="B4 Char"/>
    <w:link w:val="B4"/>
    <w:qFormat/>
    <w:rsid w:val="007633B0"/>
    <w:rPr>
      <w:rFonts w:ascii="Times New Roman" w:hAnsi="Times New Roman"/>
      <w:lang w:val="en-GB" w:eastAsia="en-US"/>
    </w:rPr>
  </w:style>
  <w:style w:type="character" w:customStyle="1" w:styleId="B5Char">
    <w:name w:val="B5 Char"/>
    <w:link w:val="B5"/>
    <w:qFormat/>
    <w:rsid w:val="007633B0"/>
    <w:rPr>
      <w:rFonts w:ascii="Times New Roman" w:hAnsi="Times New Roman"/>
      <w:lang w:val="en-GB" w:eastAsia="en-US"/>
    </w:rPr>
  </w:style>
  <w:style w:type="character" w:customStyle="1" w:styleId="EditorsNoteChar">
    <w:name w:val="Editor's Note Char"/>
    <w:link w:val="EditorsNote"/>
    <w:rsid w:val="0003056B"/>
    <w:rPr>
      <w:rFonts w:ascii="Times New Roman" w:hAnsi="Times New Roman"/>
      <w:color w:val="FF0000"/>
      <w:lang w:val="en-GB" w:eastAsia="en-US"/>
    </w:rPr>
  </w:style>
  <w:style w:type="paragraph" w:customStyle="1" w:styleId="B6">
    <w:name w:val="B6"/>
    <w:basedOn w:val="B5"/>
    <w:link w:val="B6Char"/>
    <w:qFormat/>
    <w:rsid w:val="0003056B"/>
    <w:pPr>
      <w:overflowPunct w:val="0"/>
      <w:autoSpaceDE w:val="0"/>
      <w:autoSpaceDN w:val="0"/>
      <w:adjustRightInd w:val="0"/>
      <w:ind w:left="1985"/>
      <w:textAlignment w:val="baseline"/>
    </w:pPr>
    <w:rPr>
      <w:lang w:eastAsia="ja-JP"/>
    </w:rPr>
  </w:style>
  <w:style w:type="character" w:customStyle="1" w:styleId="B6Char">
    <w:name w:val="B6 Char"/>
    <w:link w:val="B6"/>
    <w:qFormat/>
    <w:rsid w:val="0003056B"/>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5AIRPNAIUNRU-859666464-11879</_dlc_DocId>
    <HideFromDelve xmlns="71c5aaf6-e6ce-465b-b873-5148d2a4c105">false</HideFromDelve>
    <_dlc_DocIdUrl xmlns="71c5aaf6-e6ce-465b-b873-5148d2a4c105">
      <Url>https://nokia.sharepoint.com/sites/c5g/e2earch/_layouts/15/DocIdRedir.aspx?ID=5AIRPNAIUNRU-859666464-11879</Url>
      <Description>5AIRPNAIUNRU-859666464-11879</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7</Pages>
  <Words>2749</Words>
  <Characters>15675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2022-07-26T11:11:00Z</dcterms:created>
  <dcterms:modified xsi:type="dcterms:W3CDTF">2022-08-10T06:06:00Z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0329abdd-0aea-4d6a-be27-bd2ed3d1f678</vt:lpwstr>
  </property>
</Properties>
</file>